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2108E" w14:textId="3878595D" w:rsidR="008E466E" w:rsidRDefault="00925842" w:rsidP="004015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</w:t>
      </w:r>
      <w:r w:rsidR="008E466E">
        <w:rPr>
          <w:b/>
          <w:noProof/>
          <w:sz w:val="24"/>
        </w:rPr>
        <w:t>3GPP TSG-SA WG6 Meeting #6</w:t>
      </w:r>
      <w:r w:rsidR="0036221E">
        <w:rPr>
          <w:b/>
          <w:noProof/>
          <w:sz w:val="24"/>
        </w:rPr>
        <w:t>5</w:t>
      </w:r>
      <w:r w:rsidR="008E466E">
        <w:rPr>
          <w:b/>
          <w:noProof/>
          <w:sz w:val="24"/>
        </w:rPr>
        <w:tab/>
        <w:t>S6-2</w:t>
      </w:r>
      <w:r w:rsidR="0036221E">
        <w:rPr>
          <w:b/>
          <w:noProof/>
          <w:sz w:val="24"/>
        </w:rPr>
        <w:t>5</w:t>
      </w:r>
      <w:r w:rsidR="00AD057A">
        <w:rPr>
          <w:b/>
          <w:noProof/>
          <w:sz w:val="24"/>
        </w:rPr>
        <w:t>0227</w:t>
      </w:r>
    </w:p>
    <w:p w14:paraId="4051E0CB" w14:textId="606541BC" w:rsidR="008E466E" w:rsidRDefault="007806F3" w:rsidP="008E466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8E466E" w:rsidRPr="008C107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8E466E" w:rsidRPr="008C107A">
        <w:rPr>
          <w:b/>
          <w:noProof/>
          <w:sz w:val="24"/>
        </w:rPr>
        <w:t>,</w:t>
      </w:r>
      <w:r w:rsidR="008E46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="008E466E">
        <w:rPr>
          <w:b/>
          <w:noProof/>
          <w:sz w:val="24"/>
          <w:vertAlign w:val="superscript"/>
        </w:rPr>
        <w:t>th</w:t>
      </w:r>
      <w:r w:rsidR="008E466E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8E466E">
        <w:rPr>
          <w:b/>
          <w:noProof/>
          <w:sz w:val="24"/>
        </w:rPr>
        <w:t xml:space="preserve"> </w:t>
      </w:r>
      <w:r w:rsidR="00776609">
        <w:rPr>
          <w:b/>
          <w:noProof/>
          <w:sz w:val="24"/>
        </w:rPr>
        <w:t>February</w:t>
      </w:r>
      <w:r w:rsidR="008E466E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r w:rsidR="008E466E">
        <w:rPr>
          <w:b/>
          <w:noProof/>
          <w:sz w:val="24"/>
        </w:rPr>
        <w:tab/>
        <w:t>(revision of S6-2</w:t>
      </w:r>
      <w:r>
        <w:rPr>
          <w:b/>
          <w:noProof/>
          <w:sz w:val="24"/>
        </w:rPr>
        <w:t>5x</w:t>
      </w:r>
      <w:r w:rsidR="008E466E">
        <w:rPr>
          <w:b/>
          <w:noProof/>
          <w:sz w:val="24"/>
        </w:rPr>
        <w:t>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454C4F5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C256DF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D4C268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</w:t>
            </w:r>
            <w:r w:rsidRPr="00AB1260">
              <w:rPr>
                <w:b/>
                <w:noProof/>
                <w:sz w:val="28"/>
              </w:rPr>
              <w:fldChar w:fldCharType="end"/>
            </w:r>
            <w:r w:rsidR="0091679E">
              <w:rPr>
                <w:b/>
                <w:noProof/>
                <w:sz w:val="28"/>
                <w:lang w:eastAsia="zh-CN"/>
              </w:rPr>
              <w:t>4</w:t>
            </w:r>
            <w:r w:rsidR="00E62FDB">
              <w:rPr>
                <w:b/>
                <w:noProof/>
                <w:sz w:val="28"/>
                <w:lang w:eastAsia="zh-CN"/>
              </w:rPr>
              <w:t>82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8A0902" w:rsidR="001E41F3" w:rsidRPr="00AB1260" w:rsidRDefault="00AD057A" w:rsidP="00B106D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0024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09D2E7" w:rsidR="001E41F3" w:rsidRPr="00AB1260" w:rsidRDefault="0091679E" w:rsidP="00D0417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872620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</w:t>
            </w:r>
            <w:r w:rsidR="00FC3CE7">
              <w:rPr>
                <w:b/>
                <w:noProof/>
                <w:sz w:val="28"/>
              </w:rPr>
              <w:t>9</w:t>
            </w:r>
            <w:r w:rsidRPr="00AB1260">
              <w:rPr>
                <w:b/>
                <w:noProof/>
                <w:sz w:val="28"/>
              </w:rPr>
              <w:t>.</w:t>
            </w:r>
            <w:r w:rsidR="00776609">
              <w:rPr>
                <w:b/>
                <w:noProof/>
                <w:sz w:val="28"/>
                <w:lang w:eastAsia="zh-CN"/>
              </w:rPr>
              <w:t>0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51C277" w:rsidR="00F25D98" w:rsidRPr="00AB1260" w:rsidRDefault="000D3D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813809" w:rsidR="00F25D98" w:rsidRPr="00AB1260" w:rsidRDefault="00034A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A828E4" w:rsidR="001E41F3" w:rsidRPr="00AB1260" w:rsidRDefault="00C54BE0" w:rsidP="00223F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Updates </w:t>
            </w:r>
            <w:r w:rsidR="00D44DA9">
              <w:rPr>
                <w:noProof/>
                <w:lang w:eastAsia="zh-CN"/>
              </w:rPr>
              <w:t>to</w:t>
            </w:r>
            <w:r w:rsidR="009F6F78">
              <w:rPr>
                <w:noProof/>
                <w:lang w:eastAsia="zh-CN"/>
              </w:rPr>
              <w:t xml:space="preserve"> </w:t>
            </w:r>
            <w:r w:rsidR="009F6F78">
              <w:t>AI/ML Task Transfer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F782E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F13BE3">
              <w:t>A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DCBF4E" w:rsidR="001E41F3" w:rsidRPr="00AB1260" w:rsidRDefault="006E7EA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AIML_App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CEF82B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6E7EAF">
              <w:t>5</w:t>
            </w:r>
            <w:r w:rsidRPr="00AB1260">
              <w:t>-</w:t>
            </w:r>
            <w:r w:rsidR="006E7EAF">
              <w:t>02</w:t>
            </w:r>
            <w:r w:rsidR="00BC3F10" w:rsidRPr="00AB1260">
              <w:t>-</w:t>
            </w:r>
            <w:r w:rsidR="00BD3371">
              <w:t>0</w:t>
            </w:r>
            <w:r w:rsidR="006E7EAF">
              <w:t>6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D897AA" w:rsidR="001E41F3" w:rsidRPr="00611148" w:rsidRDefault="00BD3371" w:rsidP="00BD3371">
            <w:pPr>
              <w:pStyle w:val="CRCoverPage"/>
              <w:spacing w:after="0"/>
              <w:ind w:right="-609"/>
              <w:rPr>
                <w:b/>
                <w:bCs/>
                <w:noProof/>
                <w:lang w:eastAsia="zh-CN"/>
              </w:rPr>
            </w:pPr>
            <w:r w:rsidRPr="00611148">
              <w:rPr>
                <w:b/>
                <w:bCs/>
                <w:lang w:eastAsia="zh-CN"/>
              </w:rPr>
              <w:t xml:space="preserve"> </w:t>
            </w:r>
            <w:r w:rsidR="006E7EAF">
              <w:rPr>
                <w:b/>
                <w:b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0F57F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 w:rsidR="00A864DF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8619E22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Rel-8</w:t>
            </w:r>
            <w:r w:rsidR="00C256DF" w:rsidRPr="005D6207">
              <w:rPr>
                <w:i/>
                <w:noProof/>
                <w:sz w:val="18"/>
              </w:rPr>
              <w:tab/>
              <w:t>(Release 8)</w:t>
            </w:r>
            <w:r w:rsidR="00C256DF" w:rsidRPr="005D6207">
              <w:rPr>
                <w:i/>
                <w:noProof/>
                <w:sz w:val="18"/>
              </w:rPr>
              <w:br/>
              <w:t>Rel-9</w:t>
            </w:r>
            <w:r w:rsidR="00C256DF" w:rsidRPr="005D6207">
              <w:rPr>
                <w:i/>
                <w:noProof/>
                <w:sz w:val="18"/>
              </w:rPr>
              <w:tab/>
              <w:t>(Release 9)</w:t>
            </w:r>
            <w:r w:rsidR="00C256DF" w:rsidRPr="005D6207">
              <w:rPr>
                <w:i/>
                <w:noProof/>
                <w:sz w:val="18"/>
              </w:rPr>
              <w:br/>
              <w:t>Rel-10</w:t>
            </w:r>
            <w:r w:rsidR="00C256DF" w:rsidRPr="005D6207">
              <w:rPr>
                <w:i/>
                <w:noProof/>
                <w:sz w:val="18"/>
              </w:rPr>
              <w:tab/>
              <w:t>(Release 10)</w:t>
            </w:r>
            <w:r w:rsidR="00C256DF" w:rsidRPr="005D6207">
              <w:rPr>
                <w:i/>
                <w:noProof/>
                <w:sz w:val="18"/>
              </w:rPr>
              <w:br/>
              <w:t>Rel-11</w:t>
            </w:r>
            <w:r w:rsidR="00C256DF" w:rsidRPr="005D6207">
              <w:rPr>
                <w:i/>
                <w:noProof/>
                <w:sz w:val="18"/>
              </w:rPr>
              <w:tab/>
              <w:t>(Release 11)</w:t>
            </w:r>
            <w:r w:rsidR="00C256DF" w:rsidRPr="005D6207">
              <w:rPr>
                <w:i/>
                <w:noProof/>
                <w:sz w:val="18"/>
              </w:rPr>
              <w:br/>
              <w:t>…</w:t>
            </w:r>
            <w:r w:rsidR="00C256DF" w:rsidRPr="005D6207">
              <w:rPr>
                <w:i/>
                <w:noProof/>
                <w:sz w:val="18"/>
              </w:rPr>
              <w:br/>
              <w:t>Rel-17</w:t>
            </w:r>
            <w:r w:rsidR="00C256DF" w:rsidRPr="005D6207">
              <w:rPr>
                <w:i/>
                <w:noProof/>
                <w:sz w:val="18"/>
              </w:rPr>
              <w:tab/>
              <w:t>(Release 17)</w:t>
            </w:r>
            <w:r w:rsidR="00C256DF" w:rsidRPr="005D6207">
              <w:rPr>
                <w:i/>
                <w:noProof/>
                <w:sz w:val="18"/>
              </w:rPr>
              <w:br/>
              <w:t>Rel-18</w:t>
            </w:r>
            <w:r w:rsidR="00C256DF" w:rsidRPr="005D6207">
              <w:rPr>
                <w:i/>
                <w:noProof/>
                <w:sz w:val="18"/>
              </w:rPr>
              <w:tab/>
              <w:t>(Release 18)</w:t>
            </w:r>
            <w:r w:rsidR="00C256DF" w:rsidRPr="005D6207">
              <w:rPr>
                <w:i/>
                <w:noProof/>
                <w:sz w:val="18"/>
              </w:rPr>
              <w:br/>
              <w:t>Rel-19</w:t>
            </w:r>
            <w:r w:rsidR="00C256DF" w:rsidRPr="005D6207">
              <w:rPr>
                <w:i/>
                <w:noProof/>
                <w:sz w:val="18"/>
              </w:rPr>
              <w:tab/>
              <w:t>(Release 19)</w:t>
            </w:r>
            <w:r w:rsidR="00C256DF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E90EA0" w14:textId="44D0DE49" w:rsidR="006D6D22" w:rsidRPr="00EB5AEE" w:rsidRDefault="00EB5AEE" w:rsidP="006D6D2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Errors exist in t</w:t>
            </w:r>
            <w:r w:rsidR="007219BB">
              <w:rPr>
                <w:lang w:val="en-US" w:eastAsia="zh-CN"/>
              </w:rPr>
              <w:t xml:space="preserve">he IEs </w:t>
            </w:r>
            <w:r>
              <w:rPr>
                <w:lang w:val="en-US" w:eastAsia="zh-CN"/>
              </w:rPr>
              <w:t>of the information flows for AI/ML task transfer services. In addition, t</w:t>
            </w:r>
            <w:r w:rsidR="009F6F78">
              <w:rPr>
                <w:lang w:val="en-US" w:eastAsia="zh-CN"/>
              </w:rPr>
              <w:t xml:space="preserve">here are ENs left for </w:t>
            </w:r>
            <w:r w:rsidR="009F6F78">
              <w:t>AI/ML Task Transfer:</w:t>
            </w:r>
          </w:p>
          <w:p w14:paraId="3CCEA1BD" w14:textId="77777777" w:rsidR="009F6F78" w:rsidRDefault="009F6F78" w:rsidP="009F6F78">
            <w:pPr>
              <w:pStyle w:val="EditorsNote"/>
            </w:pPr>
            <w:r>
              <w:t>Editor’s Note:</w:t>
            </w:r>
            <w:r>
              <w:tab/>
              <w:t>Whether there is need of additional IEs or reduction of IEs is FFS.</w:t>
            </w:r>
          </w:p>
          <w:p w14:paraId="708AA7DE" w14:textId="710A239F" w:rsidR="00700B49" w:rsidRPr="00AB1260" w:rsidRDefault="0047626E" w:rsidP="00DC535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This paper proposes to </w:t>
            </w:r>
            <w:r w:rsidR="00EB5AEE">
              <w:rPr>
                <w:lang w:val="en-US" w:eastAsia="zh-CN"/>
              </w:rPr>
              <w:t xml:space="preserve">correct the errors, </w:t>
            </w:r>
            <w:r w:rsidR="000F13AA">
              <w:rPr>
                <w:lang w:val="en-US" w:eastAsia="zh-CN"/>
              </w:rPr>
              <w:t xml:space="preserve">and </w:t>
            </w:r>
            <w:r w:rsidR="009F6F78">
              <w:rPr>
                <w:lang w:val="en-US" w:eastAsia="zh-CN"/>
              </w:rPr>
              <w:t>remove the ENs as no additional IEs or reduction of IEs is needed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126B0E" w14:textId="77777777" w:rsidR="00DF46D7" w:rsidRDefault="00DF46D7" w:rsidP="00DF46D7">
            <w:pPr>
              <w:pStyle w:val="CRCoverPage"/>
              <w:spacing w:after="0"/>
            </w:pPr>
            <w:r>
              <w:t>The changes include:</w:t>
            </w:r>
          </w:p>
          <w:p w14:paraId="44D1442B" w14:textId="4BF2CA35" w:rsidR="000F13AA" w:rsidRDefault="000F13AA" w:rsidP="00DF46D7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t xml:space="preserve">Correct errors in the IEs of the </w:t>
            </w:r>
            <w:r>
              <w:rPr>
                <w:lang w:val="en-US" w:eastAsia="zh-CN"/>
              </w:rPr>
              <w:t>information flows for AI/ML task transfer</w:t>
            </w:r>
            <w:r w:rsidR="00FC493D">
              <w:rPr>
                <w:lang w:val="en-US" w:eastAsia="zh-CN"/>
              </w:rPr>
              <w:t xml:space="preserve"> services.</w:t>
            </w:r>
          </w:p>
          <w:p w14:paraId="31C656EC" w14:textId="666896D1" w:rsidR="00927757" w:rsidRPr="00AB1260" w:rsidRDefault="009F6F78" w:rsidP="00FC493D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t>Remove</w:t>
            </w:r>
            <w:r w:rsidR="00927757">
              <w:t xml:space="preserve">d the ENs under </w:t>
            </w:r>
            <w:r w:rsidR="00927757" w:rsidRPr="00927757">
              <w:t>AI/ML task transfer assist request</w:t>
            </w:r>
            <w:r w:rsidR="00927757">
              <w:t xml:space="preserve"> </w:t>
            </w:r>
            <w:r w:rsidR="00FC493D">
              <w:t xml:space="preserve">and </w:t>
            </w:r>
            <w:r w:rsidR="00927757">
              <w:t>Direct AI/ML task transfer request table</w:t>
            </w:r>
            <w:r w:rsidR="00FC493D">
              <w:t>s</w:t>
            </w:r>
            <w:r w:rsidR="00927757">
              <w:t>.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C500C7" w:rsidR="00CA6BA8" w:rsidRPr="00AB1260" w:rsidRDefault="00FC493D" w:rsidP="003E2B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Errors exist </w:t>
            </w:r>
            <w:r w:rsidR="000404D0">
              <w:rPr>
                <w:noProof/>
                <w:lang w:eastAsia="zh-CN"/>
              </w:rPr>
              <w:t xml:space="preserve">and </w:t>
            </w:r>
            <w:r w:rsidR="00927757">
              <w:rPr>
                <w:noProof/>
                <w:lang w:eastAsia="zh-CN"/>
              </w:rPr>
              <w:t>ENs left in the specification</w:t>
            </w:r>
            <w:r w:rsidR="008F2184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FAFEC8" w:rsidR="00640DB1" w:rsidRPr="00AB1260" w:rsidRDefault="00927757" w:rsidP="00B15A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8.6.3.2, </w:t>
            </w:r>
            <w:r w:rsidR="007219BB">
              <w:rPr>
                <w:noProof/>
                <w:lang w:eastAsia="zh-CN"/>
              </w:rPr>
              <w:t>8.6.3.3, 8.6.3.4, 8.6.3.6, 8.6.3.8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70D4E0A" w:rsidR="00AC0C28" w:rsidRPr="00AB1260" w:rsidRDefault="00AC0C28" w:rsidP="00EE4C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1DEA7A17" w14:textId="77777777" w:rsidR="009546DC" w:rsidRDefault="009546DC" w:rsidP="009546DC">
      <w:pPr>
        <w:pStyle w:val="Heading4"/>
      </w:pPr>
      <w:bookmarkStart w:id="8" w:name="_Toc170115207"/>
      <w:bookmarkStart w:id="9" w:name="_Toc187433250"/>
      <w:bookmarkStart w:id="10" w:name="_Toc117498044"/>
      <w:bookmarkStart w:id="11" w:name="_Toc128694811"/>
      <w:bookmarkStart w:id="12" w:name="_Toc155356749"/>
      <w:bookmarkStart w:id="13" w:name="_Toc57673698"/>
      <w:bookmarkStart w:id="14" w:name="_Toc131200944"/>
      <w:bookmarkStart w:id="15" w:name="_Toc133484162"/>
      <w:bookmarkStart w:id="16" w:name="_Toc170888343"/>
      <w:r>
        <w:lastRenderedPageBreak/>
        <w:t>8.</w:t>
      </w:r>
      <w:r>
        <w:rPr>
          <w:lang w:val="en-IN"/>
        </w:rPr>
        <w:t>6</w:t>
      </w:r>
      <w:r>
        <w:t>.3.2</w:t>
      </w:r>
      <w:r>
        <w:tab/>
        <w:t>AI/ML task transfer assist request</w:t>
      </w:r>
    </w:p>
    <w:p w14:paraId="475A8757" w14:textId="77777777" w:rsidR="009546DC" w:rsidRDefault="009546DC" w:rsidP="009546DC">
      <w:r>
        <w:t>Table 8.6.3.2-1 describes information elements for the AI/ML task transfer assist request from the source AI/ML member to the AIMLE Server.</w:t>
      </w:r>
    </w:p>
    <w:p w14:paraId="7706FD47" w14:textId="77777777" w:rsidR="009546DC" w:rsidRDefault="009546DC" w:rsidP="009546DC">
      <w:pPr>
        <w:pStyle w:val="TH"/>
      </w:pPr>
      <w:r>
        <w:t>Table 8.6.3.2-1: AI/ML task transfer assist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546DC" w14:paraId="6E936AD4" w14:textId="77777777" w:rsidTr="004015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2F837A" w14:textId="77777777" w:rsidR="009546DC" w:rsidRDefault="009546DC" w:rsidP="004015DE">
            <w:pPr>
              <w:pStyle w:val="TA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D3D4BB" w14:textId="77777777" w:rsidR="009546DC" w:rsidRDefault="009546DC" w:rsidP="004015DE">
            <w:pPr>
              <w:pStyle w:val="TA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94FBFB" w14:textId="77777777" w:rsidR="009546DC" w:rsidRDefault="009546DC" w:rsidP="004015DE">
            <w:pPr>
              <w:pStyle w:val="TA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Description</w:t>
            </w:r>
          </w:p>
        </w:tc>
      </w:tr>
      <w:tr w:rsidR="009546DC" w14:paraId="046E5941" w14:textId="77777777" w:rsidTr="004015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762C06" w14:textId="14D290C9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Request</w:t>
            </w:r>
            <w:ins w:id="17" w:author="Jing Yue" w:date="2025-02-06T23:36:00Z">
              <w:r w:rsidR="00AA7BE0">
                <w:rPr>
                  <w:kern w:val="2"/>
                  <w:lang w:eastAsia="zh-CN"/>
                </w:rPr>
                <w:t>or</w:t>
              </w:r>
            </w:ins>
            <w:r>
              <w:rPr>
                <w:kern w:val="2"/>
                <w:lang w:eastAsia="zh-CN"/>
              </w:rPr>
              <w:t xml:space="preserve"> </w:t>
            </w:r>
            <w:ins w:id="18" w:author="Jing Yue" w:date="2025-02-06T23:36:00Z">
              <w:r w:rsidR="00A2497A">
                <w:rPr>
                  <w:kern w:val="2"/>
                  <w:lang w:eastAsia="zh-CN"/>
                </w:rPr>
                <w:t>identity</w:t>
              </w:r>
            </w:ins>
            <w:del w:id="19" w:author="Jing Yue" w:date="2025-02-06T23:36:00Z">
              <w:r w:rsidDel="00A2497A">
                <w:rPr>
                  <w:kern w:val="2"/>
                  <w:lang w:eastAsia="zh-CN"/>
                </w:rPr>
                <w:delText>ID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839B80" w14:textId="77777777" w:rsidR="009546DC" w:rsidRDefault="009546DC" w:rsidP="004015D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F1559E" w14:textId="54544988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 xml:space="preserve">The identifier of the </w:t>
            </w:r>
            <w:del w:id="20" w:author="Jing Yue" w:date="2025-02-06T23:33:00Z">
              <w:r w:rsidDel="009546DC">
                <w:rPr>
                  <w:kern w:val="2"/>
                  <w:lang w:eastAsia="zh-CN"/>
                </w:rPr>
                <w:delText xml:space="preserve">VAL UE (the </w:delText>
              </w:r>
            </w:del>
            <w:r>
              <w:rPr>
                <w:kern w:val="2"/>
                <w:lang w:eastAsia="zh-CN"/>
              </w:rPr>
              <w:t>source AI/ML member</w:t>
            </w:r>
            <w:del w:id="21" w:author="Jing Yue" w:date="2025-02-06T23:33:00Z">
              <w:r w:rsidDel="009546DC">
                <w:rPr>
                  <w:kern w:val="2"/>
                  <w:lang w:eastAsia="zh-CN"/>
                </w:rPr>
                <w:delText>)</w:delText>
              </w:r>
            </w:del>
            <w:ins w:id="22" w:author="Jing Yue" w:date="2025-02-06T23:33:00Z">
              <w:r>
                <w:rPr>
                  <w:kern w:val="2"/>
                  <w:lang w:eastAsia="zh-CN"/>
                </w:rPr>
                <w:t xml:space="preserve"> (e.g. </w:t>
              </w:r>
            </w:ins>
            <w:ins w:id="23" w:author="Jing Yue" w:date="2025-02-06T23:35:00Z">
              <w:r w:rsidR="00574C68">
                <w:rPr>
                  <w:kern w:val="2"/>
                  <w:lang w:eastAsia="zh-CN"/>
                </w:rPr>
                <w:t xml:space="preserve">identifier of the source </w:t>
              </w:r>
            </w:ins>
            <w:ins w:id="24" w:author="Jing Yue" w:date="2025-02-06T23:33:00Z">
              <w:r w:rsidR="00B975ED">
                <w:rPr>
                  <w:kern w:val="2"/>
                  <w:lang w:eastAsia="zh-CN"/>
                </w:rPr>
                <w:t>AIMLE client</w:t>
              </w:r>
            </w:ins>
            <w:ins w:id="25" w:author="Jing Yue" w:date="2025-02-07T00:00:00Z">
              <w:r w:rsidR="00082C3F">
                <w:rPr>
                  <w:kern w:val="2"/>
                  <w:lang w:eastAsia="zh-CN"/>
                </w:rPr>
                <w:t xml:space="preserve"> or the VAL UE</w:t>
              </w:r>
            </w:ins>
            <w:ins w:id="26" w:author="Jing Yue" w:date="2025-02-06T23:33:00Z">
              <w:r>
                <w:rPr>
                  <w:kern w:val="2"/>
                  <w:lang w:eastAsia="zh-CN"/>
                </w:rPr>
                <w:t>)</w:t>
              </w:r>
            </w:ins>
            <w:r>
              <w:rPr>
                <w:kern w:val="2"/>
                <w:lang w:eastAsia="zh-CN"/>
              </w:rPr>
              <w:t>.</w:t>
            </w:r>
          </w:p>
        </w:tc>
      </w:tr>
      <w:tr w:rsidR="009546DC" w14:paraId="5ADFB1B3" w14:textId="77777777" w:rsidTr="004015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62D7B3" w14:textId="77777777" w:rsidR="009546DC" w:rsidRDefault="009546DC" w:rsidP="004015DE">
            <w:pPr>
              <w:pStyle w:val="TAL"/>
              <w:rPr>
                <w:lang w:eastAsia="zh-CN"/>
              </w:rPr>
            </w:pPr>
            <w:r>
              <w:rPr>
                <w:kern w:val="2"/>
                <w:lang w:eastAsia="zh-CN"/>
              </w:rP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F9B3A3" w14:textId="77777777" w:rsidR="009546DC" w:rsidRDefault="009546DC" w:rsidP="004015D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6D443D" w14:textId="77777777" w:rsidR="009546DC" w:rsidRDefault="009546DC" w:rsidP="004015DE">
            <w:pPr>
              <w:pStyle w:val="TAL"/>
              <w:rPr>
                <w:lang w:eastAsia="zh-CN"/>
              </w:rPr>
            </w:pPr>
            <w:r>
              <w:rPr>
                <w:kern w:val="2"/>
                <w:lang w:eastAsia="zh-CN"/>
              </w:rPr>
              <w:t>The identifier of the VAL service for which the assistance information is requested.</w:t>
            </w:r>
          </w:p>
        </w:tc>
      </w:tr>
      <w:tr w:rsidR="009546DC" w14:paraId="770F4338" w14:textId="77777777" w:rsidTr="004015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B0FC30" w14:textId="77777777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lang w:eastAsia="zh-CN"/>
              </w:rPr>
              <w:t>AI/ML Task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C7A74F" w14:textId="77777777" w:rsidR="009546DC" w:rsidRDefault="009546DC" w:rsidP="004015D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6A74CB" w14:textId="77777777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lang w:eastAsia="zh-CN"/>
              </w:rPr>
              <w:t>The type of the AI/ML operation (e.g. ML model training).</w:t>
            </w:r>
          </w:p>
        </w:tc>
      </w:tr>
      <w:tr w:rsidR="009546DC" w14:paraId="3002F304" w14:textId="77777777" w:rsidTr="004015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92B362" w14:textId="77777777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lang w:eastAsia="zh-CN"/>
              </w:rPr>
              <w:t>AI/ML Information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F869C7" w14:textId="77777777" w:rsidR="009546DC" w:rsidRDefault="009546DC" w:rsidP="004015D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FED375" w14:textId="77777777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lang w:eastAsia="zh-CN"/>
              </w:rPr>
              <w:t>The type of the AI/ML information in the AI/ML task need be transferred (e.g. intermediate AI/ML operation status, intermediate AI/ML operation results)</w:t>
            </w:r>
            <w:r>
              <w:rPr>
                <w:kern w:val="2"/>
                <w:lang w:eastAsia="zh-CN"/>
              </w:rPr>
              <w:t>.</w:t>
            </w:r>
          </w:p>
        </w:tc>
      </w:tr>
      <w:tr w:rsidR="009546DC" w14:paraId="6B598373" w14:textId="77777777" w:rsidTr="004015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31AD2D" w14:textId="77777777" w:rsidR="009546DC" w:rsidRDefault="009546DC" w:rsidP="004015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AI/ML model remaining training requirement 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CD978D" w14:textId="77777777" w:rsidR="009546DC" w:rsidRDefault="009546DC" w:rsidP="004015D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BCDF9" w14:textId="77777777" w:rsidR="009546DC" w:rsidRDefault="009546DC" w:rsidP="004015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 the requirement for AI/ML model training including, required </w:t>
            </w:r>
            <w:r>
              <w:rPr>
                <w:lang w:eastAsia="fr-FR"/>
              </w:rPr>
              <w:t>remaining</w:t>
            </w:r>
            <w:r>
              <w:rPr>
                <w:lang w:eastAsia="zh-CN"/>
              </w:rPr>
              <w:t xml:space="preserve"> training resource, required </w:t>
            </w:r>
            <w:r>
              <w:rPr>
                <w:lang w:eastAsia="fr-FR"/>
              </w:rPr>
              <w:t>remaining</w:t>
            </w:r>
            <w:r>
              <w:rPr>
                <w:lang w:eastAsia="zh-CN"/>
              </w:rPr>
              <w:t xml:space="preserve"> training number of iterations,</w:t>
            </w:r>
          </w:p>
        </w:tc>
      </w:tr>
      <w:tr w:rsidR="009546DC" w14:paraId="71F711CF" w14:textId="77777777" w:rsidTr="004015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14C33E" w14:textId="77777777" w:rsidR="009546DC" w:rsidRDefault="009546DC" w:rsidP="004015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AI/ML intermediate information 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931418" w14:textId="77777777" w:rsidR="009546DC" w:rsidRDefault="009546DC" w:rsidP="004015D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685C8" w14:textId="77777777" w:rsidR="009546DC" w:rsidRDefault="009546DC" w:rsidP="004015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 the AI/ML intermediate information for intermediate AI/ML operation, including AI/ML intermediate model, AI/ML intermediate model used training time, used training resource, used training number of iterations.</w:t>
            </w:r>
          </w:p>
        </w:tc>
      </w:tr>
      <w:tr w:rsidR="009546DC" w14:paraId="7206AB14" w14:textId="77777777" w:rsidTr="004015DE">
        <w:trPr>
          <w:trHeight w:val="54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732F55" w14:textId="77777777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Time validity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EB908C" w14:textId="77777777" w:rsidR="009546DC" w:rsidRDefault="009546DC" w:rsidP="004015D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14F4F8" w14:textId="77777777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The time validity of the request.</w:t>
            </w:r>
          </w:p>
        </w:tc>
      </w:tr>
      <w:tr w:rsidR="009546DC" w14:paraId="54E839EF" w14:textId="77777777" w:rsidTr="004015DE">
        <w:trPr>
          <w:trHeight w:val="54"/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E0811" w14:textId="77777777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 xml:space="preserve">NOTE: The IE only present when </w:t>
            </w:r>
            <w:r>
              <w:rPr>
                <w:lang w:eastAsia="zh-CN"/>
              </w:rPr>
              <w:t>AI/ML Task Type is ML model training.</w:t>
            </w:r>
          </w:p>
        </w:tc>
      </w:tr>
    </w:tbl>
    <w:p w14:paraId="6C0363C8" w14:textId="77777777" w:rsidR="009546DC" w:rsidRDefault="009546DC" w:rsidP="009546DC"/>
    <w:p w14:paraId="5917E751" w14:textId="04ACCCC3" w:rsidR="009546DC" w:rsidDel="00A2497A" w:rsidRDefault="009546DC" w:rsidP="009546DC">
      <w:pPr>
        <w:pStyle w:val="EditorsNote"/>
        <w:rPr>
          <w:del w:id="27" w:author="Jing Yue" w:date="2025-02-06T23:36:00Z"/>
        </w:rPr>
      </w:pPr>
      <w:del w:id="28" w:author="Jing Yue" w:date="2025-02-06T23:36:00Z">
        <w:r w:rsidDel="00A2497A">
          <w:delText>Editor’s Note:</w:delText>
        </w:r>
        <w:r w:rsidDel="00A2497A">
          <w:tab/>
          <w:delText>Whether there is need of additional IEs or reduction of IEs is FFS.</w:delText>
        </w:r>
      </w:del>
    </w:p>
    <w:p w14:paraId="28FA059D" w14:textId="77777777" w:rsidR="000F2AB9" w:rsidRDefault="000F2AB9" w:rsidP="000F2AB9">
      <w:bookmarkStart w:id="29" w:name="_Toc187433251"/>
    </w:p>
    <w:p w14:paraId="55D8BA05" w14:textId="444AB353" w:rsidR="000F2AB9" w:rsidRPr="000F2AB9" w:rsidRDefault="000F2AB9" w:rsidP="000F2A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511EB6A" w14:textId="7FBDB276" w:rsidR="009546DC" w:rsidRDefault="009546DC" w:rsidP="009546DC">
      <w:pPr>
        <w:pStyle w:val="Heading4"/>
      </w:pPr>
      <w:r>
        <w:t>8.</w:t>
      </w:r>
      <w:r>
        <w:rPr>
          <w:lang w:val="en-IN"/>
        </w:rPr>
        <w:t>6</w:t>
      </w:r>
      <w:r>
        <w:t>.3.3</w:t>
      </w:r>
      <w:r>
        <w:tab/>
        <w:t>AI/ML task transfer assist response</w:t>
      </w:r>
      <w:bookmarkEnd w:id="29"/>
    </w:p>
    <w:p w14:paraId="1B8104F2" w14:textId="77777777" w:rsidR="009546DC" w:rsidRDefault="009546DC" w:rsidP="009546DC">
      <w:r>
        <w:t>Table 8.</w:t>
      </w:r>
      <w:r>
        <w:rPr>
          <w:lang w:val="en-IN"/>
        </w:rPr>
        <w:t>6</w:t>
      </w:r>
      <w:r>
        <w:t>.3.3-1 describes information elements for the AI/ML task transfer assist response from the AIMLE Server to the source AI/ML member.</w:t>
      </w:r>
    </w:p>
    <w:p w14:paraId="3FA77DAC" w14:textId="77777777" w:rsidR="009546DC" w:rsidRDefault="009546DC" w:rsidP="009546DC">
      <w:pPr>
        <w:pStyle w:val="TH"/>
      </w:pPr>
      <w:r>
        <w:t>Table 8.6.3.3-1: AI/ML task transfer assist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546DC" w14:paraId="44057D60" w14:textId="77777777" w:rsidTr="004015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8D0D72" w14:textId="77777777" w:rsidR="009546DC" w:rsidRDefault="009546DC" w:rsidP="004015DE">
            <w:pPr>
              <w:pStyle w:val="TA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499FB7" w14:textId="77777777" w:rsidR="009546DC" w:rsidRDefault="009546DC" w:rsidP="004015DE">
            <w:pPr>
              <w:pStyle w:val="TA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80E607" w14:textId="77777777" w:rsidR="009546DC" w:rsidRDefault="009546DC" w:rsidP="004015DE">
            <w:pPr>
              <w:pStyle w:val="TA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Description</w:t>
            </w:r>
          </w:p>
        </w:tc>
      </w:tr>
      <w:tr w:rsidR="009546DC" w14:paraId="6340B4FC" w14:textId="77777777" w:rsidTr="004015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A795C2" w14:textId="77777777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Transfer Mode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28EAB3" w14:textId="77777777" w:rsidR="009546DC" w:rsidRDefault="009546DC" w:rsidP="004015D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C0A9D8" w14:textId="77777777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 xml:space="preserve">Indication the transfer mode (e.g. </w:t>
            </w:r>
            <w:r>
              <w:rPr>
                <w:lang w:eastAsia="zh-CN"/>
              </w:rPr>
              <w:t>direct transfer).</w:t>
            </w:r>
          </w:p>
        </w:tc>
      </w:tr>
      <w:tr w:rsidR="009546DC" w14:paraId="1295AE14" w14:textId="77777777" w:rsidTr="004015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6C0894" w14:textId="77777777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Target AI/ML member(s)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91F838" w14:textId="77777777" w:rsidR="009546DC" w:rsidRDefault="009546DC" w:rsidP="004015D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C701C" w14:textId="6081B1FC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 xml:space="preserve">The identifier of the </w:t>
            </w:r>
            <w:del w:id="30" w:author="Jing Yue" w:date="2025-02-07T00:03:00Z">
              <w:r w:rsidDel="000F2AB9">
                <w:rPr>
                  <w:kern w:val="2"/>
                  <w:lang w:eastAsia="zh-CN"/>
                </w:rPr>
                <w:delText xml:space="preserve">VAL UE (the </w:delText>
              </w:r>
            </w:del>
            <w:r>
              <w:rPr>
                <w:kern w:val="2"/>
                <w:lang w:eastAsia="zh-CN"/>
              </w:rPr>
              <w:t>target AI/ML member</w:t>
            </w:r>
            <w:ins w:id="31" w:author="Jing Yue" w:date="2025-02-07T00:03:00Z">
              <w:r w:rsidR="000F2AB9">
                <w:rPr>
                  <w:kern w:val="2"/>
                  <w:lang w:eastAsia="zh-CN"/>
                </w:rPr>
                <w:t xml:space="preserve"> (e.g. identifier of the target AIMLE client or the VAL UE</w:t>
              </w:r>
            </w:ins>
            <w:r>
              <w:rPr>
                <w:kern w:val="2"/>
                <w:lang w:eastAsia="zh-CN"/>
              </w:rPr>
              <w:t>).</w:t>
            </w:r>
          </w:p>
        </w:tc>
      </w:tr>
      <w:tr w:rsidR="009546DC" w14:paraId="043B8785" w14:textId="77777777" w:rsidTr="004015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43E8D2" w14:textId="77777777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lang w:eastAsia="zh-CN"/>
              </w:rPr>
              <w:t>Assistance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477291" w14:textId="77777777" w:rsidR="009546DC" w:rsidRDefault="009546DC" w:rsidP="004015D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2F9F1" w14:textId="77777777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lang w:eastAsia="en-GB"/>
              </w:rPr>
              <w:t>Assistance information for the AI/ML task transfer (e.g. time window for the transfer).</w:t>
            </w:r>
          </w:p>
        </w:tc>
      </w:tr>
    </w:tbl>
    <w:p w14:paraId="7ACA9B2E" w14:textId="77777777" w:rsidR="009546DC" w:rsidRDefault="009546DC" w:rsidP="009546DC"/>
    <w:p w14:paraId="0BEC2FC7" w14:textId="77777777" w:rsidR="000F2AB9" w:rsidRDefault="000F2AB9" w:rsidP="009546DC"/>
    <w:p w14:paraId="13AFC410" w14:textId="5BD5F93F" w:rsidR="000F2AB9" w:rsidRPr="000F2AB9" w:rsidRDefault="000F2AB9" w:rsidP="000F2A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9B037CF" w14:textId="77777777" w:rsidR="009546DC" w:rsidRDefault="009546DC" w:rsidP="009546DC">
      <w:pPr>
        <w:pStyle w:val="Heading4"/>
      </w:pPr>
      <w:bookmarkStart w:id="32" w:name="_Toc187433252"/>
      <w:r>
        <w:t>8.</w:t>
      </w:r>
      <w:r>
        <w:rPr>
          <w:lang w:val="en-IN"/>
        </w:rPr>
        <w:t>6</w:t>
      </w:r>
      <w:r>
        <w:t>.3.4</w:t>
      </w:r>
      <w:r>
        <w:tab/>
        <w:t>AI/ML task transfer request</w:t>
      </w:r>
      <w:bookmarkEnd w:id="32"/>
    </w:p>
    <w:p w14:paraId="0859E309" w14:textId="77777777" w:rsidR="009546DC" w:rsidRDefault="009546DC" w:rsidP="009546DC">
      <w:r>
        <w:t>Table 8.6.3.4-1 describes information elements for the AI/ML task transfer request from the AIMLE Server to the target AI/ML member.</w:t>
      </w:r>
    </w:p>
    <w:p w14:paraId="7B6773C8" w14:textId="77777777" w:rsidR="009546DC" w:rsidRDefault="009546DC" w:rsidP="009546DC">
      <w:pPr>
        <w:pStyle w:val="TH"/>
      </w:pPr>
      <w:r>
        <w:lastRenderedPageBreak/>
        <w:t>Table 8.6.3.4-1: AI/ML task transfer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546DC" w14:paraId="2FABEEED" w14:textId="77777777" w:rsidTr="004015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D1C39B" w14:textId="77777777" w:rsidR="009546DC" w:rsidRDefault="009546DC" w:rsidP="004015DE">
            <w:pPr>
              <w:pStyle w:val="TA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49E633" w14:textId="77777777" w:rsidR="009546DC" w:rsidRDefault="009546DC" w:rsidP="004015DE">
            <w:pPr>
              <w:pStyle w:val="TA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112B03" w14:textId="77777777" w:rsidR="009546DC" w:rsidRDefault="009546DC" w:rsidP="004015DE">
            <w:pPr>
              <w:pStyle w:val="TA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Description</w:t>
            </w:r>
          </w:p>
        </w:tc>
      </w:tr>
      <w:tr w:rsidR="009546DC" w14:paraId="058134A3" w14:textId="77777777" w:rsidTr="004015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F9D5F5" w14:textId="54D15438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Request</w:t>
            </w:r>
            <w:ins w:id="33" w:author="Jing Yue" w:date="2025-02-06T23:36:00Z">
              <w:r w:rsidR="00A2497A">
                <w:rPr>
                  <w:kern w:val="2"/>
                  <w:lang w:eastAsia="zh-CN"/>
                </w:rPr>
                <w:t>or identity</w:t>
              </w:r>
            </w:ins>
            <w:del w:id="34" w:author="Jing Yue" w:date="2025-02-06T23:36:00Z">
              <w:r w:rsidDel="00A2497A">
                <w:rPr>
                  <w:kern w:val="2"/>
                  <w:lang w:eastAsia="zh-CN"/>
                </w:rPr>
                <w:delText xml:space="preserve"> ID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920C5F" w14:textId="77777777" w:rsidR="009546DC" w:rsidRDefault="009546DC" w:rsidP="004015D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F14F6F" w14:textId="14FBA9A3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 xml:space="preserve">The identifier of the </w:t>
            </w:r>
            <w:proofErr w:type="spellStart"/>
            <w:ins w:id="35" w:author="Jing Yue" w:date="2025-02-06T23:37:00Z">
              <w:r w:rsidR="006275B3">
                <w:rPr>
                  <w:kern w:val="2"/>
                  <w:lang w:eastAsia="zh-CN"/>
                </w:rPr>
                <w:t>the</w:t>
              </w:r>
              <w:proofErr w:type="spellEnd"/>
              <w:r w:rsidR="006275B3">
                <w:rPr>
                  <w:kern w:val="2"/>
                  <w:lang w:eastAsia="zh-CN"/>
                </w:rPr>
                <w:t xml:space="preserve"> AIMLE server</w:t>
              </w:r>
            </w:ins>
            <w:del w:id="36" w:author="Jing Yue" w:date="2025-02-06T23:37:00Z">
              <w:r w:rsidDel="006275B3">
                <w:rPr>
                  <w:kern w:val="2"/>
                  <w:lang w:eastAsia="zh-CN"/>
                </w:rPr>
                <w:delText>VAL Server</w:delText>
              </w:r>
            </w:del>
            <w:r>
              <w:rPr>
                <w:kern w:val="2"/>
                <w:lang w:eastAsia="zh-CN"/>
              </w:rPr>
              <w:t>.</w:t>
            </w:r>
          </w:p>
        </w:tc>
      </w:tr>
      <w:tr w:rsidR="009546DC" w14:paraId="66E31FFF" w14:textId="77777777" w:rsidTr="004015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CD067D" w14:textId="5A3D9B09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del w:id="37" w:author="Jing Yue" w:date="2025-02-06T23:38:00Z">
              <w:r w:rsidDel="00176B6F">
                <w:rPr>
                  <w:kern w:val="2"/>
                  <w:lang w:eastAsia="zh-CN"/>
                </w:rPr>
                <w:delText>VAL UE ID</w:delText>
              </w:r>
            </w:del>
            <w:ins w:id="38" w:author="Jing Yue" w:date="2025-02-06T23:38:00Z">
              <w:r w:rsidR="00176B6F">
                <w:rPr>
                  <w:kern w:val="2"/>
                  <w:lang w:eastAsia="zh-CN"/>
                </w:rPr>
                <w:t>Source AI/ML member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7EC8DE" w14:textId="77777777" w:rsidR="009546DC" w:rsidRDefault="009546DC" w:rsidP="004015D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ECD639" w14:textId="2E562E9D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 xml:space="preserve">The identifier of the </w:t>
            </w:r>
            <w:del w:id="39" w:author="Jing Yue" w:date="2025-02-06T23:38:00Z">
              <w:r w:rsidDel="00176B6F">
                <w:rPr>
                  <w:kern w:val="2"/>
                  <w:lang w:eastAsia="zh-CN"/>
                </w:rPr>
                <w:delText xml:space="preserve">VAL UE (the </w:delText>
              </w:r>
            </w:del>
            <w:r>
              <w:rPr>
                <w:kern w:val="2"/>
                <w:lang w:eastAsia="zh-CN"/>
              </w:rPr>
              <w:t>source AI/ML member</w:t>
            </w:r>
            <w:ins w:id="40" w:author="Jing Yue" w:date="2025-02-06T23:38:00Z">
              <w:r w:rsidR="004D2C25">
                <w:rPr>
                  <w:kern w:val="2"/>
                  <w:lang w:eastAsia="zh-CN"/>
                </w:rPr>
                <w:t xml:space="preserve"> (e.g. identifier of the source AIMLE client</w:t>
              </w:r>
            </w:ins>
            <w:ins w:id="41" w:author="Jing Yue" w:date="2025-02-07T00:00:00Z">
              <w:r w:rsidR="003E4B58">
                <w:rPr>
                  <w:kern w:val="2"/>
                  <w:lang w:eastAsia="zh-CN"/>
                </w:rPr>
                <w:t xml:space="preserve"> or the VAL UE</w:t>
              </w:r>
            </w:ins>
            <w:r>
              <w:rPr>
                <w:kern w:val="2"/>
                <w:lang w:eastAsia="zh-CN"/>
              </w:rPr>
              <w:t>).</w:t>
            </w:r>
          </w:p>
        </w:tc>
      </w:tr>
      <w:tr w:rsidR="009546DC" w14:paraId="58CD3C73" w14:textId="77777777" w:rsidTr="004015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4F6AEE" w14:textId="77777777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lang w:eastAsia="zh-CN"/>
              </w:rPr>
              <w:t>AI/ML Task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C5F884" w14:textId="77777777" w:rsidR="009546DC" w:rsidRDefault="009546DC" w:rsidP="004015D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BA170" w14:textId="77777777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lang w:eastAsia="zh-CN"/>
              </w:rPr>
              <w:t>The type of the AI/ML operation (e.g. ML model training).</w:t>
            </w:r>
          </w:p>
        </w:tc>
      </w:tr>
      <w:tr w:rsidR="009546DC" w14:paraId="025F1980" w14:textId="77777777" w:rsidTr="004015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94DDCB" w14:textId="77777777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lang w:eastAsia="zh-CN"/>
              </w:rPr>
              <w:t>AI/ML Information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0DA2AA" w14:textId="77777777" w:rsidR="009546DC" w:rsidRDefault="009546DC" w:rsidP="004015D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263F82" w14:textId="77777777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lang w:eastAsia="zh-CN"/>
              </w:rPr>
              <w:t>The type of the AI/ML information in the AI/ML task need be transferred (e.g. intermediate AI/ML operation status, intermediate AI/ML operation results)</w:t>
            </w:r>
            <w:r>
              <w:rPr>
                <w:kern w:val="2"/>
                <w:lang w:eastAsia="zh-CN"/>
              </w:rPr>
              <w:t>.</w:t>
            </w:r>
          </w:p>
        </w:tc>
      </w:tr>
      <w:tr w:rsidR="009546DC" w14:paraId="755B2552" w14:textId="77777777" w:rsidTr="004015DE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1561EA9E" w14:textId="77777777" w:rsidR="009546DC" w:rsidRDefault="009546DC" w:rsidP="004015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AI/ML Task Transfer Time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8725BD5" w14:textId="77777777" w:rsidR="009546DC" w:rsidRDefault="009546DC" w:rsidP="004015D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39E036" w14:textId="77777777" w:rsidR="009546DC" w:rsidRDefault="009546DC" w:rsidP="004015DE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Information on time or time window for the AI/ML task transfer.</w:t>
            </w:r>
          </w:p>
        </w:tc>
      </w:tr>
      <w:tr w:rsidR="009546DC" w14:paraId="3CFEC7C5" w14:textId="77777777" w:rsidTr="004015DE">
        <w:trPr>
          <w:trHeight w:val="54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B3B359" w14:textId="77777777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Time validity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F44136" w14:textId="77777777" w:rsidR="009546DC" w:rsidRDefault="009546DC" w:rsidP="004015D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769355" w14:textId="77777777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The time validity of the request.</w:t>
            </w:r>
          </w:p>
        </w:tc>
      </w:tr>
    </w:tbl>
    <w:p w14:paraId="137BCA7B" w14:textId="77777777" w:rsidR="009546DC" w:rsidRDefault="009546DC" w:rsidP="009546DC"/>
    <w:p w14:paraId="4B09ADA4" w14:textId="77777777" w:rsidR="000F2AB9" w:rsidRDefault="000F2AB9" w:rsidP="009546DC"/>
    <w:p w14:paraId="5188D9CB" w14:textId="66AA34C6" w:rsidR="000F2AB9" w:rsidRPr="000F2AB9" w:rsidRDefault="000F2AB9" w:rsidP="000F2A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F139399" w14:textId="77777777" w:rsidR="009546DC" w:rsidRDefault="009546DC" w:rsidP="009546DC">
      <w:pPr>
        <w:pStyle w:val="Heading4"/>
      </w:pPr>
      <w:r>
        <w:t>8.</w:t>
      </w:r>
      <w:r>
        <w:rPr>
          <w:lang w:val="en-IN"/>
        </w:rPr>
        <w:t>6</w:t>
      </w:r>
      <w:r>
        <w:t>.3.6</w:t>
      </w:r>
      <w:r>
        <w:tab/>
        <w:t>Direct AI/ML task transfer request</w:t>
      </w:r>
    </w:p>
    <w:p w14:paraId="7D120FEC" w14:textId="77777777" w:rsidR="009546DC" w:rsidRDefault="009546DC" w:rsidP="009546DC">
      <w:r>
        <w:t>Table 8.6.3.6-1 describes information elements for the direct AI/ML task transfer request from the source AI/ML member to the target AI/ML member.</w:t>
      </w:r>
    </w:p>
    <w:p w14:paraId="38F9CB8B" w14:textId="77777777" w:rsidR="009546DC" w:rsidRDefault="009546DC" w:rsidP="009546DC">
      <w:pPr>
        <w:pStyle w:val="TH"/>
      </w:pPr>
      <w:r>
        <w:t>Table 8.6.3.6-1: Direct AI/ML task transfer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546DC" w14:paraId="63683045" w14:textId="77777777" w:rsidTr="004015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02623E" w14:textId="77777777" w:rsidR="009546DC" w:rsidRDefault="009546DC" w:rsidP="004015DE">
            <w:pPr>
              <w:pStyle w:val="TA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7FE10F" w14:textId="77777777" w:rsidR="009546DC" w:rsidRDefault="009546DC" w:rsidP="004015DE">
            <w:pPr>
              <w:pStyle w:val="TA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E9AB95" w14:textId="77777777" w:rsidR="009546DC" w:rsidRDefault="009546DC" w:rsidP="004015DE">
            <w:pPr>
              <w:pStyle w:val="TA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Description</w:t>
            </w:r>
          </w:p>
        </w:tc>
      </w:tr>
      <w:tr w:rsidR="009546DC" w14:paraId="2FD0B6D8" w14:textId="77777777" w:rsidTr="004015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10A94C" w14:textId="5A1300FE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Request</w:t>
            </w:r>
            <w:ins w:id="42" w:author="Jing Yue" w:date="2025-02-06T23:39:00Z">
              <w:r w:rsidR="004D2C25">
                <w:rPr>
                  <w:kern w:val="2"/>
                  <w:lang w:eastAsia="zh-CN"/>
                </w:rPr>
                <w:t>or identity</w:t>
              </w:r>
            </w:ins>
            <w:del w:id="43" w:author="Jing Yue" w:date="2025-02-06T23:39:00Z">
              <w:r w:rsidDel="004D2C25">
                <w:rPr>
                  <w:kern w:val="2"/>
                  <w:lang w:eastAsia="zh-CN"/>
                </w:rPr>
                <w:delText xml:space="preserve"> ID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3BA778" w14:textId="77777777" w:rsidR="009546DC" w:rsidRDefault="009546DC" w:rsidP="004015D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947EC8" w14:textId="453BED28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 xml:space="preserve">The identifier of the </w:t>
            </w:r>
            <w:del w:id="44" w:author="Jing Yue" w:date="2025-02-06T23:39:00Z">
              <w:r w:rsidDel="004D2C25">
                <w:rPr>
                  <w:kern w:val="2"/>
                  <w:lang w:eastAsia="zh-CN"/>
                </w:rPr>
                <w:delText xml:space="preserve">VAL UE (the </w:delText>
              </w:r>
            </w:del>
            <w:r>
              <w:rPr>
                <w:kern w:val="2"/>
                <w:lang w:eastAsia="zh-CN"/>
              </w:rPr>
              <w:t>source AI/ML member</w:t>
            </w:r>
            <w:ins w:id="45" w:author="Jing Yue" w:date="2025-02-06T23:39:00Z">
              <w:r w:rsidR="004D2C25">
                <w:rPr>
                  <w:kern w:val="2"/>
                  <w:lang w:eastAsia="zh-CN"/>
                </w:rPr>
                <w:t xml:space="preserve"> (e.g. identifier of the source AIMLE client</w:t>
              </w:r>
            </w:ins>
            <w:ins w:id="46" w:author="Jing Yue" w:date="2025-02-07T00:00:00Z">
              <w:r w:rsidR="003E4B58">
                <w:rPr>
                  <w:kern w:val="2"/>
                  <w:lang w:eastAsia="zh-CN"/>
                </w:rPr>
                <w:t xml:space="preserve"> or the VAL UE</w:t>
              </w:r>
            </w:ins>
            <w:r>
              <w:rPr>
                <w:kern w:val="2"/>
                <w:lang w:eastAsia="zh-CN"/>
              </w:rPr>
              <w:t>).</w:t>
            </w:r>
          </w:p>
        </w:tc>
      </w:tr>
      <w:tr w:rsidR="009546DC" w14:paraId="4AD65F91" w14:textId="77777777" w:rsidTr="004015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033D6E" w14:textId="77777777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lang w:eastAsia="zh-CN"/>
              </w:rPr>
              <w:t>AI/ML Task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58914F" w14:textId="77777777" w:rsidR="009546DC" w:rsidRDefault="009546DC" w:rsidP="004015D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CB505B" w14:textId="77777777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lang w:eastAsia="zh-CN"/>
              </w:rPr>
              <w:t>The type of the AI/ML operation (e.g. ML model training).</w:t>
            </w:r>
          </w:p>
        </w:tc>
      </w:tr>
      <w:tr w:rsidR="009546DC" w14:paraId="01D0E64F" w14:textId="77777777" w:rsidTr="004015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1D1379" w14:textId="77777777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lang w:eastAsia="zh-CN"/>
              </w:rPr>
              <w:t>AI/ML Information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80BB9B" w14:textId="77777777" w:rsidR="009546DC" w:rsidRDefault="009546DC" w:rsidP="004015D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AA216C" w14:textId="77777777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lang w:eastAsia="zh-CN"/>
              </w:rPr>
              <w:t>The type of the AI/ML information in the AI/ML task need be transferred (e.g. intermediate AI/ML operation status, intermediate AI/ML operation results)</w:t>
            </w:r>
            <w:r>
              <w:rPr>
                <w:kern w:val="2"/>
                <w:lang w:eastAsia="zh-CN"/>
              </w:rPr>
              <w:t>.</w:t>
            </w:r>
          </w:p>
        </w:tc>
      </w:tr>
      <w:tr w:rsidR="009546DC" w14:paraId="5259AD0D" w14:textId="77777777" w:rsidTr="004015DE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6200F69" w14:textId="77777777" w:rsidR="009546DC" w:rsidRDefault="009546DC" w:rsidP="004015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AI/ML Task Transfer Time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56FBF727" w14:textId="77777777" w:rsidR="009546DC" w:rsidRDefault="009546DC" w:rsidP="004015D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457301" w14:textId="77777777" w:rsidR="009546DC" w:rsidRDefault="009546DC" w:rsidP="004015DE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Information on time or time window for the AI/ML task transfer.</w:t>
            </w:r>
          </w:p>
        </w:tc>
      </w:tr>
      <w:tr w:rsidR="009546DC" w14:paraId="5200405F" w14:textId="77777777" w:rsidTr="004015DE">
        <w:trPr>
          <w:trHeight w:val="54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50B4B2" w14:textId="77777777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Time validity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30FCDD" w14:textId="77777777" w:rsidR="009546DC" w:rsidRDefault="009546DC" w:rsidP="004015D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6168DA" w14:textId="77777777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The time validity of the request.</w:t>
            </w:r>
          </w:p>
        </w:tc>
      </w:tr>
    </w:tbl>
    <w:p w14:paraId="6EB259CB" w14:textId="77777777" w:rsidR="009546DC" w:rsidRDefault="009546DC" w:rsidP="009546DC"/>
    <w:p w14:paraId="4B2BC66B" w14:textId="1218C726" w:rsidR="009546DC" w:rsidDel="00B84518" w:rsidRDefault="009546DC" w:rsidP="009546DC">
      <w:pPr>
        <w:pStyle w:val="EditorsNote"/>
        <w:rPr>
          <w:del w:id="47" w:author="Jing Yue" w:date="2025-02-06T23:40:00Z"/>
        </w:rPr>
      </w:pPr>
      <w:del w:id="48" w:author="Jing Yue" w:date="2025-02-06T23:40:00Z">
        <w:r w:rsidDel="00B84518">
          <w:delText>Editor’s Note:</w:delText>
        </w:r>
        <w:r w:rsidDel="00B84518">
          <w:tab/>
          <w:delText>Whether there is need of additional IEs or reduction of IEs is FFS.</w:delText>
        </w:r>
      </w:del>
    </w:p>
    <w:p w14:paraId="4A3FBF45" w14:textId="0D89D885" w:rsidR="009546DC" w:rsidRDefault="009546DC" w:rsidP="009546DC"/>
    <w:p w14:paraId="3C4F3321" w14:textId="0493B890" w:rsidR="008A468B" w:rsidRPr="008A468B" w:rsidRDefault="008A468B" w:rsidP="008A4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A99969B" w14:textId="77777777" w:rsidR="009546DC" w:rsidRDefault="009546DC" w:rsidP="009546DC">
      <w:pPr>
        <w:pStyle w:val="Heading4"/>
      </w:pPr>
      <w:bookmarkStart w:id="49" w:name="_Toc187433256"/>
      <w:r>
        <w:t>8.</w:t>
      </w:r>
      <w:r>
        <w:rPr>
          <w:lang w:val="en-IN"/>
        </w:rPr>
        <w:t>6</w:t>
      </w:r>
      <w:r>
        <w:t>.3.8</w:t>
      </w:r>
      <w:r>
        <w:tab/>
        <w:t>AIMLE server-controlled AI/ML task transfer request</w:t>
      </w:r>
      <w:bookmarkEnd w:id="49"/>
    </w:p>
    <w:p w14:paraId="4133784C" w14:textId="77777777" w:rsidR="009546DC" w:rsidRDefault="009546DC" w:rsidP="009546DC">
      <w:r>
        <w:t>Table 8.6.3.8-1 describes information elements for the AIMLE server-controlled AI/ML task transfer request from the source AI/ML member to the AIMLE server.</w:t>
      </w:r>
    </w:p>
    <w:p w14:paraId="6E9ADA17" w14:textId="77777777" w:rsidR="009546DC" w:rsidRDefault="009546DC" w:rsidP="009546DC">
      <w:pPr>
        <w:pStyle w:val="TH"/>
      </w:pPr>
      <w:r>
        <w:lastRenderedPageBreak/>
        <w:t>Table 8.6.3.8-1: AIMLE server-controlled AI/ML task transfer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546DC" w14:paraId="0371FF77" w14:textId="77777777" w:rsidTr="004015DE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5ADA66E" w14:textId="77777777" w:rsidR="009546DC" w:rsidRDefault="009546DC" w:rsidP="004015DE">
            <w:pPr>
              <w:pStyle w:val="TA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31D6B064" w14:textId="77777777" w:rsidR="009546DC" w:rsidRDefault="009546DC" w:rsidP="004015DE">
            <w:pPr>
              <w:pStyle w:val="TA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39AB6C" w14:textId="77777777" w:rsidR="009546DC" w:rsidRDefault="009546DC" w:rsidP="004015DE">
            <w:pPr>
              <w:pStyle w:val="TA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Description</w:t>
            </w:r>
          </w:p>
        </w:tc>
      </w:tr>
      <w:tr w:rsidR="009546DC" w14:paraId="29FEB137" w14:textId="77777777" w:rsidTr="004015DE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76238AB" w14:textId="4871205F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Request</w:t>
            </w:r>
            <w:ins w:id="50" w:author="Jing Yue" w:date="2025-02-06T23:40:00Z">
              <w:r w:rsidR="005A7CAB">
                <w:rPr>
                  <w:kern w:val="2"/>
                  <w:lang w:eastAsia="zh-CN"/>
                </w:rPr>
                <w:t>or identity</w:t>
              </w:r>
            </w:ins>
            <w:del w:id="51" w:author="Jing Yue" w:date="2025-02-06T23:40:00Z">
              <w:r w:rsidDel="005A7CAB">
                <w:rPr>
                  <w:kern w:val="2"/>
                  <w:lang w:eastAsia="zh-CN"/>
                </w:rPr>
                <w:delText xml:space="preserve"> ID</w:delText>
              </w:r>
            </w:del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1E24DA0E" w14:textId="77777777" w:rsidR="009546DC" w:rsidRDefault="009546DC" w:rsidP="004015D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CE0E13" w14:textId="61F0FBCF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 xml:space="preserve">The identifier of the </w:t>
            </w:r>
            <w:ins w:id="52" w:author="Jing Yue" w:date="2025-02-06T23:41:00Z">
              <w:r w:rsidR="00A5162C">
                <w:rPr>
                  <w:kern w:val="2"/>
                  <w:lang w:eastAsia="zh-CN"/>
                </w:rPr>
                <w:t xml:space="preserve">source </w:t>
              </w:r>
            </w:ins>
            <w:ins w:id="53" w:author="Jing Yue" w:date="2025-02-06T23:42:00Z">
              <w:r w:rsidR="00A5162C">
                <w:rPr>
                  <w:kern w:val="2"/>
                  <w:lang w:eastAsia="zh-CN"/>
                </w:rPr>
                <w:t>AI/ML member</w:t>
              </w:r>
            </w:ins>
            <w:ins w:id="54" w:author="Jing Yue" w:date="2025-02-06T23:41:00Z">
              <w:r w:rsidR="00A954F3">
                <w:rPr>
                  <w:kern w:val="2"/>
                  <w:lang w:eastAsia="zh-CN"/>
                </w:rPr>
                <w:t xml:space="preserve"> (e.g. </w:t>
              </w:r>
            </w:ins>
            <w:ins w:id="55" w:author="Jing Yue" w:date="2025-02-06T23:42:00Z">
              <w:r w:rsidR="00A5162C">
                <w:rPr>
                  <w:kern w:val="2"/>
                  <w:lang w:eastAsia="zh-CN"/>
                </w:rPr>
                <w:t>identifier of the source AIMLE client</w:t>
              </w:r>
            </w:ins>
            <w:ins w:id="56" w:author="Jing Yue" w:date="2025-02-07T00:01:00Z">
              <w:r w:rsidR="003E4B58">
                <w:rPr>
                  <w:kern w:val="2"/>
                  <w:lang w:eastAsia="zh-CN"/>
                </w:rPr>
                <w:t xml:space="preserve"> or the VAL UE</w:t>
              </w:r>
            </w:ins>
            <w:ins w:id="57" w:author="Jing Yue" w:date="2025-02-06T23:42:00Z">
              <w:r w:rsidR="00A5162C">
                <w:rPr>
                  <w:kern w:val="2"/>
                  <w:lang w:eastAsia="zh-CN"/>
                </w:rPr>
                <w:t>)</w:t>
              </w:r>
            </w:ins>
            <w:del w:id="58" w:author="Jing Yue" w:date="2025-02-06T23:42:00Z">
              <w:r w:rsidDel="00A5162C">
                <w:rPr>
                  <w:kern w:val="2"/>
                  <w:lang w:eastAsia="zh-CN"/>
                </w:rPr>
                <w:delText>AIMLE server</w:delText>
              </w:r>
            </w:del>
            <w:r>
              <w:rPr>
                <w:kern w:val="2"/>
                <w:lang w:eastAsia="zh-CN"/>
              </w:rPr>
              <w:t>.</w:t>
            </w:r>
          </w:p>
        </w:tc>
      </w:tr>
      <w:tr w:rsidR="009546DC" w:rsidDel="004015DE" w14:paraId="119279F4" w14:textId="3365841A" w:rsidTr="004015DE">
        <w:trPr>
          <w:jc w:val="center"/>
          <w:del w:id="59" w:author="Jing Yue" w:date="2025-02-07T18:11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2AE15B4E" w14:textId="77777777" w:rsidR="009546DC" w:rsidDel="004015DE" w:rsidRDefault="009546DC" w:rsidP="004015DE">
            <w:pPr>
              <w:pStyle w:val="TAL"/>
              <w:rPr>
                <w:del w:id="60" w:author="Jing Yue" w:date="2025-02-07T18:11:00Z"/>
                <w:kern w:val="2"/>
                <w:lang w:eastAsia="zh-CN"/>
              </w:rPr>
            </w:pPr>
            <w:del w:id="61" w:author="Jing Yue" w:date="2025-02-07T18:11:00Z">
              <w:r w:rsidDel="004015DE">
                <w:rPr>
                  <w:kern w:val="2"/>
                  <w:lang w:eastAsia="zh-CN"/>
                </w:rPr>
                <w:delText>Target AI/ML member</w:delText>
              </w:r>
            </w:del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22788E63" w14:textId="77777777" w:rsidR="009546DC" w:rsidDel="004015DE" w:rsidRDefault="009546DC" w:rsidP="004015DE">
            <w:pPr>
              <w:pStyle w:val="TAC"/>
              <w:rPr>
                <w:del w:id="62" w:author="Jing Yue" w:date="2025-02-07T18:11:00Z"/>
                <w:kern w:val="2"/>
                <w:lang w:eastAsia="zh-CN"/>
              </w:rPr>
            </w:pPr>
            <w:del w:id="63" w:author="Jing Yue" w:date="2025-02-07T18:11:00Z">
              <w:r w:rsidDel="004015DE">
                <w:rPr>
                  <w:kern w:val="2"/>
                  <w:lang w:eastAsia="zh-CN"/>
                </w:rPr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FB37A5" w14:textId="77777777" w:rsidR="009546DC" w:rsidDel="004015DE" w:rsidRDefault="009546DC" w:rsidP="004015DE">
            <w:pPr>
              <w:pStyle w:val="TAL"/>
              <w:rPr>
                <w:del w:id="64" w:author="Jing Yue" w:date="2025-02-07T18:11:00Z"/>
                <w:kern w:val="2"/>
                <w:lang w:eastAsia="zh-CN"/>
              </w:rPr>
            </w:pPr>
            <w:del w:id="65" w:author="Jing Yue" w:date="2025-02-07T18:11:00Z">
              <w:r w:rsidDel="004015DE">
                <w:rPr>
                  <w:kern w:val="2"/>
                  <w:lang w:eastAsia="zh-CN"/>
                </w:rPr>
                <w:delText>The identifier of the VAL UE (the target AI/ML member).</w:delText>
              </w:r>
            </w:del>
          </w:p>
        </w:tc>
      </w:tr>
      <w:tr w:rsidR="009546DC" w14:paraId="3AC37766" w14:textId="77777777" w:rsidTr="004015DE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3B5D4448" w14:textId="77777777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lang w:eastAsia="zh-CN"/>
              </w:rPr>
              <w:t>AI/ML Task Type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0411524E" w14:textId="77777777" w:rsidR="009546DC" w:rsidRDefault="009546DC" w:rsidP="004015D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8F2D24" w14:textId="77777777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lang w:eastAsia="zh-CN"/>
              </w:rPr>
              <w:t>The type of the AI/ML operation (e.g. ML model training).</w:t>
            </w:r>
          </w:p>
        </w:tc>
      </w:tr>
      <w:tr w:rsidR="009546DC" w14:paraId="0A58A449" w14:textId="77777777" w:rsidTr="004015DE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7C85C2B" w14:textId="77777777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lang w:eastAsia="zh-CN"/>
              </w:rPr>
              <w:t>AI/ML Information Type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5C84CED6" w14:textId="77777777" w:rsidR="009546DC" w:rsidRDefault="009546DC" w:rsidP="004015D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FFD343" w14:textId="77777777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lang w:eastAsia="zh-CN"/>
              </w:rPr>
              <w:t>The type of the AI/ML information in the AI/ML task need be transferred (e.g. intermediate AI/ML operation status, intermediate AI/ML operation results)</w:t>
            </w:r>
            <w:r>
              <w:rPr>
                <w:kern w:val="2"/>
                <w:lang w:eastAsia="zh-CN"/>
              </w:rPr>
              <w:t>.</w:t>
            </w:r>
          </w:p>
        </w:tc>
      </w:tr>
      <w:tr w:rsidR="009546DC" w14:paraId="326FE646" w14:textId="77777777" w:rsidTr="004015DE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05A32A36" w14:textId="77777777" w:rsidR="009546DC" w:rsidRDefault="009546DC" w:rsidP="004015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AI/ML Task Transfer Time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5F971B1A" w14:textId="77777777" w:rsidR="009546DC" w:rsidRDefault="009546DC" w:rsidP="004015D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F7AB35" w14:textId="77777777" w:rsidR="009546DC" w:rsidRDefault="009546DC" w:rsidP="004015DE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Information on time or time window for the AI/ML task transfer.</w:t>
            </w:r>
          </w:p>
        </w:tc>
      </w:tr>
      <w:tr w:rsidR="009546DC" w14:paraId="11D72C7A" w14:textId="77777777" w:rsidTr="004015DE">
        <w:trPr>
          <w:trHeight w:val="54"/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09E1D2FD" w14:textId="77777777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Time validity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3767F94B" w14:textId="77777777" w:rsidR="009546DC" w:rsidRDefault="009546DC" w:rsidP="004015DE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D393BB" w14:textId="77777777" w:rsidR="009546DC" w:rsidRDefault="009546DC" w:rsidP="004015DE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The time validity of the request.</w:t>
            </w:r>
          </w:p>
        </w:tc>
      </w:tr>
    </w:tbl>
    <w:p w14:paraId="06D1F900" w14:textId="77777777" w:rsidR="009546DC" w:rsidRDefault="009546DC" w:rsidP="009546DC"/>
    <w:bookmarkEnd w:id="8"/>
    <w:bookmarkEnd w:id="9"/>
    <w:bookmarkEnd w:id="10"/>
    <w:p w14:paraId="7B922DC0" w14:textId="77777777" w:rsidR="00646E35" w:rsidRDefault="00646E35" w:rsidP="00555E7F">
      <w:pPr>
        <w:rPr>
          <w:lang w:eastAsia="zh-CN"/>
        </w:rPr>
      </w:pPr>
    </w:p>
    <w:bookmarkEnd w:id="6"/>
    <w:bookmarkEnd w:id="7"/>
    <w:bookmarkEnd w:id="11"/>
    <w:bookmarkEnd w:id="12"/>
    <w:bookmarkEnd w:id="13"/>
    <w:bookmarkEnd w:id="14"/>
    <w:bookmarkEnd w:id="15"/>
    <w:bookmarkEnd w:id="16"/>
    <w:p w14:paraId="34772996" w14:textId="3D25E032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925842">
        <w:rPr>
          <w:rFonts w:ascii="Arial" w:hAnsi="Arial" w:cs="Arial"/>
          <w:noProof/>
          <w:color w:val="0000FF"/>
          <w:sz w:val="28"/>
          <w:szCs w:val="28"/>
          <w:lang w:val="en-CA"/>
        </w:rPr>
        <w:tab/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465132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5D522" w14:textId="77777777" w:rsidR="00274EED" w:rsidRDefault="00274EED">
      <w:r>
        <w:separator/>
      </w:r>
    </w:p>
  </w:endnote>
  <w:endnote w:type="continuationSeparator" w:id="0">
    <w:p w14:paraId="5EF55393" w14:textId="77777777" w:rsidR="00274EED" w:rsidRDefault="00274EED">
      <w:r>
        <w:continuationSeparator/>
      </w:r>
    </w:p>
  </w:endnote>
  <w:endnote w:type="continuationNotice" w:id="1">
    <w:p w14:paraId="41545E6F" w14:textId="77777777" w:rsidR="00274EED" w:rsidRDefault="00274E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CAF39" w14:textId="77777777" w:rsidR="00274EED" w:rsidRDefault="00274EED">
      <w:r>
        <w:separator/>
      </w:r>
    </w:p>
  </w:footnote>
  <w:footnote w:type="continuationSeparator" w:id="0">
    <w:p w14:paraId="55826546" w14:textId="77777777" w:rsidR="00274EED" w:rsidRDefault="00274EED">
      <w:r>
        <w:continuationSeparator/>
      </w:r>
    </w:p>
  </w:footnote>
  <w:footnote w:type="continuationNotice" w:id="1">
    <w:p w14:paraId="306D62B3" w14:textId="77777777" w:rsidR="00274EED" w:rsidRDefault="00274EE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4F7366"/>
    <w:multiLevelType w:val="hybridMultilevel"/>
    <w:tmpl w:val="E1D2AF74"/>
    <w:lvl w:ilvl="0" w:tplc="FFD8ADE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05703F"/>
    <w:multiLevelType w:val="hybridMultilevel"/>
    <w:tmpl w:val="C3320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B125D2"/>
    <w:multiLevelType w:val="hybridMultilevel"/>
    <w:tmpl w:val="4E7E8D8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747842"/>
    <w:multiLevelType w:val="hybridMultilevel"/>
    <w:tmpl w:val="9B86E6D0"/>
    <w:lvl w:ilvl="0" w:tplc="D69E146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0351770">
    <w:abstractNumId w:val="2"/>
  </w:num>
  <w:num w:numId="2" w16cid:durableId="2140176232">
    <w:abstractNumId w:val="11"/>
  </w:num>
  <w:num w:numId="3" w16cid:durableId="1844204693">
    <w:abstractNumId w:val="5"/>
  </w:num>
  <w:num w:numId="4" w16cid:durableId="1415392005">
    <w:abstractNumId w:val="1"/>
  </w:num>
  <w:num w:numId="5" w16cid:durableId="1744179740">
    <w:abstractNumId w:val="9"/>
  </w:num>
  <w:num w:numId="6" w16cid:durableId="294799533">
    <w:abstractNumId w:val="3"/>
  </w:num>
  <w:num w:numId="7" w16cid:durableId="2051689710">
    <w:abstractNumId w:val="0"/>
  </w:num>
  <w:num w:numId="8" w16cid:durableId="681007678">
    <w:abstractNumId w:val="8"/>
  </w:num>
  <w:num w:numId="9" w16cid:durableId="1020931968">
    <w:abstractNumId w:val="6"/>
  </w:num>
  <w:num w:numId="10" w16cid:durableId="1190682976">
    <w:abstractNumId w:val="4"/>
  </w:num>
  <w:num w:numId="11" w16cid:durableId="395393139">
    <w:abstractNumId w:val="7"/>
  </w:num>
  <w:num w:numId="12" w16cid:durableId="1392073836">
    <w:abstractNumId w:val="10"/>
  </w:num>
  <w:num w:numId="13" w16cid:durableId="167399132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activeWritingStyle w:appName="MSWord" w:lang="en-IN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E"/>
    <w:rsid w:val="00002D81"/>
    <w:rsid w:val="00002F82"/>
    <w:rsid w:val="00002F86"/>
    <w:rsid w:val="00003251"/>
    <w:rsid w:val="0000425B"/>
    <w:rsid w:val="000058FA"/>
    <w:rsid w:val="000064BE"/>
    <w:rsid w:val="000077C5"/>
    <w:rsid w:val="00011682"/>
    <w:rsid w:val="0001230C"/>
    <w:rsid w:val="0001343D"/>
    <w:rsid w:val="00014305"/>
    <w:rsid w:val="00020121"/>
    <w:rsid w:val="00020589"/>
    <w:rsid w:val="00020B08"/>
    <w:rsid w:val="00022E4A"/>
    <w:rsid w:val="000231A1"/>
    <w:rsid w:val="000244B1"/>
    <w:rsid w:val="0002492D"/>
    <w:rsid w:val="00025A59"/>
    <w:rsid w:val="00025AAA"/>
    <w:rsid w:val="00026619"/>
    <w:rsid w:val="00027601"/>
    <w:rsid w:val="00027AA3"/>
    <w:rsid w:val="00030ABD"/>
    <w:rsid w:val="00032557"/>
    <w:rsid w:val="00033326"/>
    <w:rsid w:val="000337A7"/>
    <w:rsid w:val="00033F72"/>
    <w:rsid w:val="00034A7F"/>
    <w:rsid w:val="000366FC"/>
    <w:rsid w:val="000404D0"/>
    <w:rsid w:val="00040EC1"/>
    <w:rsid w:val="00041573"/>
    <w:rsid w:val="000421BA"/>
    <w:rsid w:val="000422C6"/>
    <w:rsid w:val="00042FE0"/>
    <w:rsid w:val="000447D3"/>
    <w:rsid w:val="000447FA"/>
    <w:rsid w:val="00046BE2"/>
    <w:rsid w:val="00047650"/>
    <w:rsid w:val="00050006"/>
    <w:rsid w:val="00050221"/>
    <w:rsid w:val="00052B4F"/>
    <w:rsid w:val="00054E95"/>
    <w:rsid w:val="00054FC0"/>
    <w:rsid w:val="00055DAB"/>
    <w:rsid w:val="00055EC3"/>
    <w:rsid w:val="000563C8"/>
    <w:rsid w:val="00056712"/>
    <w:rsid w:val="00057FD2"/>
    <w:rsid w:val="000604EE"/>
    <w:rsid w:val="000635D3"/>
    <w:rsid w:val="00064935"/>
    <w:rsid w:val="00070D0C"/>
    <w:rsid w:val="00071AE9"/>
    <w:rsid w:val="00072B5A"/>
    <w:rsid w:val="00074556"/>
    <w:rsid w:val="000752E3"/>
    <w:rsid w:val="0007550D"/>
    <w:rsid w:val="0007552C"/>
    <w:rsid w:val="00076B6C"/>
    <w:rsid w:val="0007799D"/>
    <w:rsid w:val="00080E4C"/>
    <w:rsid w:val="0008180C"/>
    <w:rsid w:val="00082C3F"/>
    <w:rsid w:val="00082F47"/>
    <w:rsid w:val="00083A10"/>
    <w:rsid w:val="00083DB0"/>
    <w:rsid w:val="00084A48"/>
    <w:rsid w:val="00085276"/>
    <w:rsid w:val="00086387"/>
    <w:rsid w:val="00087825"/>
    <w:rsid w:val="00090012"/>
    <w:rsid w:val="00091E64"/>
    <w:rsid w:val="000940F0"/>
    <w:rsid w:val="00096310"/>
    <w:rsid w:val="00097783"/>
    <w:rsid w:val="000A09CE"/>
    <w:rsid w:val="000A1268"/>
    <w:rsid w:val="000A1475"/>
    <w:rsid w:val="000A27DD"/>
    <w:rsid w:val="000A312B"/>
    <w:rsid w:val="000A3361"/>
    <w:rsid w:val="000A3587"/>
    <w:rsid w:val="000A3700"/>
    <w:rsid w:val="000A6394"/>
    <w:rsid w:val="000A639A"/>
    <w:rsid w:val="000A6BF6"/>
    <w:rsid w:val="000A799D"/>
    <w:rsid w:val="000B01B3"/>
    <w:rsid w:val="000B0D1F"/>
    <w:rsid w:val="000B1077"/>
    <w:rsid w:val="000B11CB"/>
    <w:rsid w:val="000B24C2"/>
    <w:rsid w:val="000B5688"/>
    <w:rsid w:val="000B57EE"/>
    <w:rsid w:val="000B5CA9"/>
    <w:rsid w:val="000B7BF4"/>
    <w:rsid w:val="000B7FED"/>
    <w:rsid w:val="000C038A"/>
    <w:rsid w:val="000C1821"/>
    <w:rsid w:val="000C22BA"/>
    <w:rsid w:val="000C327E"/>
    <w:rsid w:val="000C3377"/>
    <w:rsid w:val="000C3386"/>
    <w:rsid w:val="000C3CEE"/>
    <w:rsid w:val="000C4B8A"/>
    <w:rsid w:val="000C5143"/>
    <w:rsid w:val="000C58D7"/>
    <w:rsid w:val="000C6598"/>
    <w:rsid w:val="000C680C"/>
    <w:rsid w:val="000D16CA"/>
    <w:rsid w:val="000D2708"/>
    <w:rsid w:val="000D3DF7"/>
    <w:rsid w:val="000D44B3"/>
    <w:rsid w:val="000D71DA"/>
    <w:rsid w:val="000D758B"/>
    <w:rsid w:val="000D795A"/>
    <w:rsid w:val="000E05ED"/>
    <w:rsid w:val="000E2141"/>
    <w:rsid w:val="000E341E"/>
    <w:rsid w:val="000E41A8"/>
    <w:rsid w:val="000E46C6"/>
    <w:rsid w:val="000E55C5"/>
    <w:rsid w:val="000E637D"/>
    <w:rsid w:val="000E6B66"/>
    <w:rsid w:val="000E6C29"/>
    <w:rsid w:val="000E7190"/>
    <w:rsid w:val="000E71BA"/>
    <w:rsid w:val="000E78A4"/>
    <w:rsid w:val="000F0986"/>
    <w:rsid w:val="000F0BF2"/>
    <w:rsid w:val="000F13AA"/>
    <w:rsid w:val="000F25D7"/>
    <w:rsid w:val="000F2663"/>
    <w:rsid w:val="000F2AB9"/>
    <w:rsid w:val="000F2FC9"/>
    <w:rsid w:val="000F424A"/>
    <w:rsid w:val="000F499F"/>
    <w:rsid w:val="000F614E"/>
    <w:rsid w:val="000F6398"/>
    <w:rsid w:val="000F7788"/>
    <w:rsid w:val="00101345"/>
    <w:rsid w:val="001019DC"/>
    <w:rsid w:val="0010499F"/>
    <w:rsid w:val="001049F4"/>
    <w:rsid w:val="00106E49"/>
    <w:rsid w:val="00110CC8"/>
    <w:rsid w:val="00111C10"/>
    <w:rsid w:val="001138A4"/>
    <w:rsid w:val="00114652"/>
    <w:rsid w:val="00114F50"/>
    <w:rsid w:val="00115761"/>
    <w:rsid w:val="00117ABB"/>
    <w:rsid w:val="00120495"/>
    <w:rsid w:val="001206A7"/>
    <w:rsid w:val="00121D06"/>
    <w:rsid w:val="00122255"/>
    <w:rsid w:val="00125D65"/>
    <w:rsid w:val="00126189"/>
    <w:rsid w:val="001269C4"/>
    <w:rsid w:val="00127000"/>
    <w:rsid w:val="0012700D"/>
    <w:rsid w:val="00132469"/>
    <w:rsid w:val="00132518"/>
    <w:rsid w:val="00132CE5"/>
    <w:rsid w:val="00132F22"/>
    <w:rsid w:val="00133192"/>
    <w:rsid w:val="001363B1"/>
    <w:rsid w:val="0014016C"/>
    <w:rsid w:val="001402D7"/>
    <w:rsid w:val="001413AD"/>
    <w:rsid w:val="00141B1A"/>
    <w:rsid w:val="00141DCC"/>
    <w:rsid w:val="00141E73"/>
    <w:rsid w:val="001424ED"/>
    <w:rsid w:val="00142534"/>
    <w:rsid w:val="00142735"/>
    <w:rsid w:val="00142AF8"/>
    <w:rsid w:val="0014335A"/>
    <w:rsid w:val="00143BF0"/>
    <w:rsid w:val="00145D43"/>
    <w:rsid w:val="00145EDE"/>
    <w:rsid w:val="00147BF5"/>
    <w:rsid w:val="00147CD5"/>
    <w:rsid w:val="00150CF0"/>
    <w:rsid w:val="00152B70"/>
    <w:rsid w:val="00153BD2"/>
    <w:rsid w:val="00153F45"/>
    <w:rsid w:val="001543D8"/>
    <w:rsid w:val="00156480"/>
    <w:rsid w:val="001575F0"/>
    <w:rsid w:val="0016284E"/>
    <w:rsid w:val="00162F99"/>
    <w:rsid w:val="00162FC3"/>
    <w:rsid w:val="001635D8"/>
    <w:rsid w:val="00164715"/>
    <w:rsid w:val="00165B9C"/>
    <w:rsid w:val="00166817"/>
    <w:rsid w:val="00166CE8"/>
    <w:rsid w:val="00170171"/>
    <w:rsid w:val="00170C08"/>
    <w:rsid w:val="0017311A"/>
    <w:rsid w:val="00173F64"/>
    <w:rsid w:val="00176010"/>
    <w:rsid w:val="00176203"/>
    <w:rsid w:val="00176B6F"/>
    <w:rsid w:val="00180566"/>
    <w:rsid w:val="00180727"/>
    <w:rsid w:val="00184CFD"/>
    <w:rsid w:val="001857B3"/>
    <w:rsid w:val="00190299"/>
    <w:rsid w:val="00190B55"/>
    <w:rsid w:val="00192C46"/>
    <w:rsid w:val="001939F4"/>
    <w:rsid w:val="00194649"/>
    <w:rsid w:val="001947CD"/>
    <w:rsid w:val="001952D5"/>
    <w:rsid w:val="00195C4D"/>
    <w:rsid w:val="00196C84"/>
    <w:rsid w:val="001972C5"/>
    <w:rsid w:val="001A08B3"/>
    <w:rsid w:val="001A09F8"/>
    <w:rsid w:val="001A123A"/>
    <w:rsid w:val="001A26C6"/>
    <w:rsid w:val="001A33B1"/>
    <w:rsid w:val="001A3B6A"/>
    <w:rsid w:val="001A43CB"/>
    <w:rsid w:val="001A52CC"/>
    <w:rsid w:val="001A57C4"/>
    <w:rsid w:val="001A5B6D"/>
    <w:rsid w:val="001A7B60"/>
    <w:rsid w:val="001A7BCE"/>
    <w:rsid w:val="001A7DEA"/>
    <w:rsid w:val="001B0971"/>
    <w:rsid w:val="001B0CB3"/>
    <w:rsid w:val="001B13B7"/>
    <w:rsid w:val="001B1FD1"/>
    <w:rsid w:val="001B242D"/>
    <w:rsid w:val="001B260E"/>
    <w:rsid w:val="001B28A3"/>
    <w:rsid w:val="001B2DF6"/>
    <w:rsid w:val="001B4767"/>
    <w:rsid w:val="001B49E6"/>
    <w:rsid w:val="001B4BAC"/>
    <w:rsid w:val="001B52F0"/>
    <w:rsid w:val="001B5EB0"/>
    <w:rsid w:val="001B6BA6"/>
    <w:rsid w:val="001B6E26"/>
    <w:rsid w:val="001B74BF"/>
    <w:rsid w:val="001B7A65"/>
    <w:rsid w:val="001C16B9"/>
    <w:rsid w:val="001C2B08"/>
    <w:rsid w:val="001C2F91"/>
    <w:rsid w:val="001C4CEB"/>
    <w:rsid w:val="001C4D15"/>
    <w:rsid w:val="001C54E2"/>
    <w:rsid w:val="001C63DD"/>
    <w:rsid w:val="001C69B0"/>
    <w:rsid w:val="001D24A3"/>
    <w:rsid w:val="001D2A81"/>
    <w:rsid w:val="001D319B"/>
    <w:rsid w:val="001D41AD"/>
    <w:rsid w:val="001D647C"/>
    <w:rsid w:val="001D69C3"/>
    <w:rsid w:val="001E129C"/>
    <w:rsid w:val="001E1F02"/>
    <w:rsid w:val="001E2023"/>
    <w:rsid w:val="001E2B19"/>
    <w:rsid w:val="001E2BB5"/>
    <w:rsid w:val="001E41F3"/>
    <w:rsid w:val="001E509C"/>
    <w:rsid w:val="001E5DC4"/>
    <w:rsid w:val="001E6717"/>
    <w:rsid w:val="001F07F3"/>
    <w:rsid w:val="001F1D3A"/>
    <w:rsid w:val="001F2BA9"/>
    <w:rsid w:val="001F3C9C"/>
    <w:rsid w:val="001F408B"/>
    <w:rsid w:val="001F45D6"/>
    <w:rsid w:val="001F5329"/>
    <w:rsid w:val="00201505"/>
    <w:rsid w:val="00201ED3"/>
    <w:rsid w:val="00202875"/>
    <w:rsid w:val="00203E86"/>
    <w:rsid w:val="0020738C"/>
    <w:rsid w:val="00207557"/>
    <w:rsid w:val="00207B96"/>
    <w:rsid w:val="00207FF5"/>
    <w:rsid w:val="00211083"/>
    <w:rsid w:val="0021370C"/>
    <w:rsid w:val="00214C28"/>
    <w:rsid w:val="00214D8A"/>
    <w:rsid w:val="00215ADE"/>
    <w:rsid w:val="00216333"/>
    <w:rsid w:val="00221135"/>
    <w:rsid w:val="00221E25"/>
    <w:rsid w:val="00222F8D"/>
    <w:rsid w:val="00223F88"/>
    <w:rsid w:val="00225727"/>
    <w:rsid w:val="002259AA"/>
    <w:rsid w:val="002261BC"/>
    <w:rsid w:val="00230358"/>
    <w:rsid w:val="00231171"/>
    <w:rsid w:val="00232C37"/>
    <w:rsid w:val="00236C70"/>
    <w:rsid w:val="00237DE0"/>
    <w:rsid w:val="00240EEA"/>
    <w:rsid w:val="002432A0"/>
    <w:rsid w:val="00243AB0"/>
    <w:rsid w:val="00243E7C"/>
    <w:rsid w:val="002444D0"/>
    <w:rsid w:val="00244A39"/>
    <w:rsid w:val="00244E74"/>
    <w:rsid w:val="00245CCA"/>
    <w:rsid w:val="0024646A"/>
    <w:rsid w:val="00252CA4"/>
    <w:rsid w:val="00252D0F"/>
    <w:rsid w:val="00253528"/>
    <w:rsid w:val="002536FF"/>
    <w:rsid w:val="002545C3"/>
    <w:rsid w:val="002549BA"/>
    <w:rsid w:val="00254FFB"/>
    <w:rsid w:val="002556CB"/>
    <w:rsid w:val="002559CF"/>
    <w:rsid w:val="002576A2"/>
    <w:rsid w:val="0026004D"/>
    <w:rsid w:val="002602B9"/>
    <w:rsid w:val="00261CD8"/>
    <w:rsid w:val="00262756"/>
    <w:rsid w:val="00263D02"/>
    <w:rsid w:val="002640DD"/>
    <w:rsid w:val="00264558"/>
    <w:rsid w:val="00264D3E"/>
    <w:rsid w:val="00265C30"/>
    <w:rsid w:val="002669A0"/>
    <w:rsid w:val="002704E7"/>
    <w:rsid w:val="002704FF"/>
    <w:rsid w:val="00270D82"/>
    <w:rsid w:val="00273247"/>
    <w:rsid w:val="00274AF0"/>
    <w:rsid w:val="00274EED"/>
    <w:rsid w:val="00275D12"/>
    <w:rsid w:val="0027617A"/>
    <w:rsid w:val="00276F16"/>
    <w:rsid w:val="00280024"/>
    <w:rsid w:val="00281202"/>
    <w:rsid w:val="002819FD"/>
    <w:rsid w:val="00282310"/>
    <w:rsid w:val="00284FEB"/>
    <w:rsid w:val="002860C4"/>
    <w:rsid w:val="00287B50"/>
    <w:rsid w:val="00287BC7"/>
    <w:rsid w:val="00290209"/>
    <w:rsid w:val="002910BD"/>
    <w:rsid w:val="00293201"/>
    <w:rsid w:val="00293240"/>
    <w:rsid w:val="00294D89"/>
    <w:rsid w:val="0029662C"/>
    <w:rsid w:val="002973EE"/>
    <w:rsid w:val="002A0010"/>
    <w:rsid w:val="002A0A2C"/>
    <w:rsid w:val="002A0A46"/>
    <w:rsid w:val="002A2CA4"/>
    <w:rsid w:val="002A34A3"/>
    <w:rsid w:val="002A3F12"/>
    <w:rsid w:val="002A448C"/>
    <w:rsid w:val="002A4EBE"/>
    <w:rsid w:val="002A52B9"/>
    <w:rsid w:val="002A6EA8"/>
    <w:rsid w:val="002A7255"/>
    <w:rsid w:val="002A7A14"/>
    <w:rsid w:val="002B0815"/>
    <w:rsid w:val="002B09D5"/>
    <w:rsid w:val="002B0D71"/>
    <w:rsid w:val="002B144B"/>
    <w:rsid w:val="002B263C"/>
    <w:rsid w:val="002B277B"/>
    <w:rsid w:val="002B392F"/>
    <w:rsid w:val="002B42EF"/>
    <w:rsid w:val="002B4B03"/>
    <w:rsid w:val="002B5741"/>
    <w:rsid w:val="002B6136"/>
    <w:rsid w:val="002B6BCB"/>
    <w:rsid w:val="002C0C0A"/>
    <w:rsid w:val="002C1A0B"/>
    <w:rsid w:val="002C2152"/>
    <w:rsid w:val="002C2E8B"/>
    <w:rsid w:val="002C39B1"/>
    <w:rsid w:val="002D10D7"/>
    <w:rsid w:val="002D14A8"/>
    <w:rsid w:val="002D26C1"/>
    <w:rsid w:val="002D59D9"/>
    <w:rsid w:val="002D632A"/>
    <w:rsid w:val="002E13CA"/>
    <w:rsid w:val="002E262B"/>
    <w:rsid w:val="002E2DDE"/>
    <w:rsid w:val="002E42DD"/>
    <w:rsid w:val="002E472E"/>
    <w:rsid w:val="002E4E58"/>
    <w:rsid w:val="002E56E7"/>
    <w:rsid w:val="002E5B5F"/>
    <w:rsid w:val="002E63EB"/>
    <w:rsid w:val="002E67C7"/>
    <w:rsid w:val="002F31A7"/>
    <w:rsid w:val="002F3B54"/>
    <w:rsid w:val="002F44E3"/>
    <w:rsid w:val="002F53E2"/>
    <w:rsid w:val="002F5D60"/>
    <w:rsid w:val="00300FEF"/>
    <w:rsid w:val="00302D3A"/>
    <w:rsid w:val="00302EEA"/>
    <w:rsid w:val="00304439"/>
    <w:rsid w:val="00305409"/>
    <w:rsid w:val="00307040"/>
    <w:rsid w:val="00310A68"/>
    <w:rsid w:val="003118FE"/>
    <w:rsid w:val="00311BF9"/>
    <w:rsid w:val="00312B2D"/>
    <w:rsid w:val="00312E79"/>
    <w:rsid w:val="003137FD"/>
    <w:rsid w:val="00314BF4"/>
    <w:rsid w:val="00314E09"/>
    <w:rsid w:val="003160DB"/>
    <w:rsid w:val="003166AF"/>
    <w:rsid w:val="003167ED"/>
    <w:rsid w:val="003168A7"/>
    <w:rsid w:val="0031704C"/>
    <w:rsid w:val="00317C60"/>
    <w:rsid w:val="00320E93"/>
    <w:rsid w:val="00322044"/>
    <w:rsid w:val="003224B5"/>
    <w:rsid w:val="0032253D"/>
    <w:rsid w:val="00322693"/>
    <w:rsid w:val="00322C6C"/>
    <w:rsid w:val="00324348"/>
    <w:rsid w:val="00325F49"/>
    <w:rsid w:val="00330565"/>
    <w:rsid w:val="00333389"/>
    <w:rsid w:val="00336A84"/>
    <w:rsid w:val="003411E3"/>
    <w:rsid w:val="00342219"/>
    <w:rsid w:val="003425B0"/>
    <w:rsid w:val="00342FF1"/>
    <w:rsid w:val="00343AF7"/>
    <w:rsid w:val="00343FD6"/>
    <w:rsid w:val="00346212"/>
    <w:rsid w:val="00346382"/>
    <w:rsid w:val="00346976"/>
    <w:rsid w:val="00347AFB"/>
    <w:rsid w:val="00350576"/>
    <w:rsid w:val="00350AAB"/>
    <w:rsid w:val="00350E5C"/>
    <w:rsid w:val="00352A2A"/>
    <w:rsid w:val="00352CCD"/>
    <w:rsid w:val="003540BF"/>
    <w:rsid w:val="003542D7"/>
    <w:rsid w:val="003543BC"/>
    <w:rsid w:val="003555A6"/>
    <w:rsid w:val="003567EA"/>
    <w:rsid w:val="003609EF"/>
    <w:rsid w:val="00361FA8"/>
    <w:rsid w:val="0036221E"/>
    <w:rsid w:val="0036231A"/>
    <w:rsid w:val="00365D29"/>
    <w:rsid w:val="00366552"/>
    <w:rsid w:val="003669F5"/>
    <w:rsid w:val="00370842"/>
    <w:rsid w:val="00370850"/>
    <w:rsid w:val="003715BB"/>
    <w:rsid w:val="00371DED"/>
    <w:rsid w:val="00372FE4"/>
    <w:rsid w:val="0037323C"/>
    <w:rsid w:val="003735AD"/>
    <w:rsid w:val="00374DD4"/>
    <w:rsid w:val="00375073"/>
    <w:rsid w:val="003759D0"/>
    <w:rsid w:val="00375A9D"/>
    <w:rsid w:val="00376156"/>
    <w:rsid w:val="0037772F"/>
    <w:rsid w:val="0038000B"/>
    <w:rsid w:val="003800ED"/>
    <w:rsid w:val="0038153B"/>
    <w:rsid w:val="00382AEF"/>
    <w:rsid w:val="003841CB"/>
    <w:rsid w:val="003857F5"/>
    <w:rsid w:val="0038688C"/>
    <w:rsid w:val="0038706B"/>
    <w:rsid w:val="00387EE3"/>
    <w:rsid w:val="00393BA4"/>
    <w:rsid w:val="00395C08"/>
    <w:rsid w:val="00396739"/>
    <w:rsid w:val="003967B7"/>
    <w:rsid w:val="003967F0"/>
    <w:rsid w:val="00396D39"/>
    <w:rsid w:val="00396F12"/>
    <w:rsid w:val="00397128"/>
    <w:rsid w:val="003A02CA"/>
    <w:rsid w:val="003A07F5"/>
    <w:rsid w:val="003A2260"/>
    <w:rsid w:val="003A36E4"/>
    <w:rsid w:val="003A3A29"/>
    <w:rsid w:val="003A406D"/>
    <w:rsid w:val="003A415B"/>
    <w:rsid w:val="003A6ACF"/>
    <w:rsid w:val="003A7530"/>
    <w:rsid w:val="003A77B7"/>
    <w:rsid w:val="003A7B68"/>
    <w:rsid w:val="003A7DA5"/>
    <w:rsid w:val="003B0DC2"/>
    <w:rsid w:val="003B1003"/>
    <w:rsid w:val="003B16BC"/>
    <w:rsid w:val="003B4A9C"/>
    <w:rsid w:val="003B4F91"/>
    <w:rsid w:val="003B6A2B"/>
    <w:rsid w:val="003B7092"/>
    <w:rsid w:val="003B70FB"/>
    <w:rsid w:val="003B78A6"/>
    <w:rsid w:val="003B7FBD"/>
    <w:rsid w:val="003C1D43"/>
    <w:rsid w:val="003C2D5A"/>
    <w:rsid w:val="003C30A1"/>
    <w:rsid w:val="003C39D1"/>
    <w:rsid w:val="003C5503"/>
    <w:rsid w:val="003C578F"/>
    <w:rsid w:val="003D0385"/>
    <w:rsid w:val="003D0515"/>
    <w:rsid w:val="003D0901"/>
    <w:rsid w:val="003D1D3F"/>
    <w:rsid w:val="003D20BA"/>
    <w:rsid w:val="003D3B69"/>
    <w:rsid w:val="003D4994"/>
    <w:rsid w:val="003D4AA0"/>
    <w:rsid w:val="003D4F02"/>
    <w:rsid w:val="003D5B0B"/>
    <w:rsid w:val="003D63B6"/>
    <w:rsid w:val="003D658F"/>
    <w:rsid w:val="003D6CA2"/>
    <w:rsid w:val="003D77E2"/>
    <w:rsid w:val="003E0AE3"/>
    <w:rsid w:val="003E1A36"/>
    <w:rsid w:val="003E2BB9"/>
    <w:rsid w:val="003E40D8"/>
    <w:rsid w:val="003E4B58"/>
    <w:rsid w:val="003E4C49"/>
    <w:rsid w:val="003E4DD1"/>
    <w:rsid w:val="003E56EA"/>
    <w:rsid w:val="003E6F1C"/>
    <w:rsid w:val="003E7729"/>
    <w:rsid w:val="003E7934"/>
    <w:rsid w:val="003F07AF"/>
    <w:rsid w:val="003F1128"/>
    <w:rsid w:val="003F187E"/>
    <w:rsid w:val="003F1CC8"/>
    <w:rsid w:val="003F371B"/>
    <w:rsid w:val="003F37CA"/>
    <w:rsid w:val="003F3D80"/>
    <w:rsid w:val="003F4DCB"/>
    <w:rsid w:val="003F5584"/>
    <w:rsid w:val="003F7312"/>
    <w:rsid w:val="003F735C"/>
    <w:rsid w:val="003F7626"/>
    <w:rsid w:val="0040087B"/>
    <w:rsid w:val="004015DE"/>
    <w:rsid w:val="0040412B"/>
    <w:rsid w:val="004050BC"/>
    <w:rsid w:val="004066BB"/>
    <w:rsid w:val="00407C1F"/>
    <w:rsid w:val="00407CD9"/>
    <w:rsid w:val="00410371"/>
    <w:rsid w:val="004115AC"/>
    <w:rsid w:val="0041177E"/>
    <w:rsid w:val="00411D45"/>
    <w:rsid w:val="0041247D"/>
    <w:rsid w:val="004137D9"/>
    <w:rsid w:val="00413D56"/>
    <w:rsid w:val="00413E2F"/>
    <w:rsid w:val="00414AEA"/>
    <w:rsid w:val="004170AB"/>
    <w:rsid w:val="004170E2"/>
    <w:rsid w:val="00420116"/>
    <w:rsid w:val="00420F9E"/>
    <w:rsid w:val="00421268"/>
    <w:rsid w:val="0042220F"/>
    <w:rsid w:val="0042248E"/>
    <w:rsid w:val="0042300F"/>
    <w:rsid w:val="00423650"/>
    <w:rsid w:val="004239FB"/>
    <w:rsid w:val="004242F1"/>
    <w:rsid w:val="0042430A"/>
    <w:rsid w:val="004254F8"/>
    <w:rsid w:val="004265F4"/>
    <w:rsid w:val="0043515F"/>
    <w:rsid w:val="00436F01"/>
    <w:rsid w:val="00437A04"/>
    <w:rsid w:val="00437EEC"/>
    <w:rsid w:val="00440E86"/>
    <w:rsid w:val="0044269D"/>
    <w:rsid w:val="00443028"/>
    <w:rsid w:val="0044467D"/>
    <w:rsid w:val="00444A30"/>
    <w:rsid w:val="004467DE"/>
    <w:rsid w:val="00446C8F"/>
    <w:rsid w:val="00447504"/>
    <w:rsid w:val="00447A69"/>
    <w:rsid w:val="00447E27"/>
    <w:rsid w:val="00447F62"/>
    <w:rsid w:val="00452C99"/>
    <w:rsid w:val="00453491"/>
    <w:rsid w:val="00453A5D"/>
    <w:rsid w:val="00453E0A"/>
    <w:rsid w:val="00455312"/>
    <w:rsid w:val="00455717"/>
    <w:rsid w:val="00455EFA"/>
    <w:rsid w:val="00456242"/>
    <w:rsid w:val="00457AD7"/>
    <w:rsid w:val="00457CB0"/>
    <w:rsid w:val="00462CC0"/>
    <w:rsid w:val="00462CF4"/>
    <w:rsid w:val="004641D7"/>
    <w:rsid w:val="0046421F"/>
    <w:rsid w:val="00465132"/>
    <w:rsid w:val="004658D4"/>
    <w:rsid w:val="00466153"/>
    <w:rsid w:val="00466531"/>
    <w:rsid w:val="00466778"/>
    <w:rsid w:val="004670FA"/>
    <w:rsid w:val="004671A3"/>
    <w:rsid w:val="00470139"/>
    <w:rsid w:val="004705AD"/>
    <w:rsid w:val="00470AD7"/>
    <w:rsid w:val="00470DC4"/>
    <w:rsid w:val="004710B0"/>
    <w:rsid w:val="004718DE"/>
    <w:rsid w:val="00471F1A"/>
    <w:rsid w:val="0047380D"/>
    <w:rsid w:val="00473D11"/>
    <w:rsid w:val="00475F46"/>
    <w:rsid w:val="0047626E"/>
    <w:rsid w:val="00476820"/>
    <w:rsid w:val="00476A8B"/>
    <w:rsid w:val="00480281"/>
    <w:rsid w:val="00480A67"/>
    <w:rsid w:val="004814F4"/>
    <w:rsid w:val="0048338B"/>
    <w:rsid w:val="00485ABE"/>
    <w:rsid w:val="00486008"/>
    <w:rsid w:val="00486D55"/>
    <w:rsid w:val="00487338"/>
    <w:rsid w:val="00487352"/>
    <w:rsid w:val="00490240"/>
    <w:rsid w:val="004916EB"/>
    <w:rsid w:val="004917DA"/>
    <w:rsid w:val="00493136"/>
    <w:rsid w:val="00493F2A"/>
    <w:rsid w:val="0049441E"/>
    <w:rsid w:val="00497227"/>
    <w:rsid w:val="00497D93"/>
    <w:rsid w:val="004A21BE"/>
    <w:rsid w:val="004A29CC"/>
    <w:rsid w:val="004A3136"/>
    <w:rsid w:val="004A7790"/>
    <w:rsid w:val="004B09CB"/>
    <w:rsid w:val="004B1F16"/>
    <w:rsid w:val="004B21A0"/>
    <w:rsid w:val="004B27FB"/>
    <w:rsid w:val="004B615D"/>
    <w:rsid w:val="004B64F0"/>
    <w:rsid w:val="004B75B7"/>
    <w:rsid w:val="004C02F0"/>
    <w:rsid w:val="004C19CA"/>
    <w:rsid w:val="004C1A07"/>
    <w:rsid w:val="004C1FE3"/>
    <w:rsid w:val="004C1FE8"/>
    <w:rsid w:val="004C206F"/>
    <w:rsid w:val="004C2429"/>
    <w:rsid w:val="004C2844"/>
    <w:rsid w:val="004C2A18"/>
    <w:rsid w:val="004C2ECE"/>
    <w:rsid w:val="004C3D98"/>
    <w:rsid w:val="004C53C2"/>
    <w:rsid w:val="004C5B1A"/>
    <w:rsid w:val="004C68E7"/>
    <w:rsid w:val="004C7CDF"/>
    <w:rsid w:val="004D0063"/>
    <w:rsid w:val="004D13DE"/>
    <w:rsid w:val="004D16C4"/>
    <w:rsid w:val="004D1987"/>
    <w:rsid w:val="004D1ACC"/>
    <w:rsid w:val="004D1B09"/>
    <w:rsid w:val="004D2C25"/>
    <w:rsid w:val="004D3824"/>
    <w:rsid w:val="004D3A03"/>
    <w:rsid w:val="004D3F08"/>
    <w:rsid w:val="004D4121"/>
    <w:rsid w:val="004D48A5"/>
    <w:rsid w:val="004D4F37"/>
    <w:rsid w:val="004D521A"/>
    <w:rsid w:val="004D78CE"/>
    <w:rsid w:val="004D7E10"/>
    <w:rsid w:val="004E34EF"/>
    <w:rsid w:val="004E4AC0"/>
    <w:rsid w:val="004E51D9"/>
    <w:rsid w:val="004E549D"/>
    <w:rsid w:val="004E6088"/>
    <w:rsid w:val="004E70A0"/>
    <w:rsid w:val="004E7E5C"/>
    <w:rsid w:val="004F0A68"/>
    <w:rsid w:val="004F0EBC"/>
    <w:rsid w:val="004F1DCF"/>
    <w:rsid w:val="004F2679"/>
    <w:rsid w:val="004F2979"/>
    <w:rsid w:val="004F2BB4"/>
    <w:rsid w:val="004F3246"/>
    <w:rsid w:val="004F3774"/>
    <w:rsid w:val="004F3B82"/>
    <w:rsid w:val="004F3E7A"/>
    <w:rsid w:val="004F666D"/>
    <w:rsid w:val="00500845"/>
    <w:rsid w:val="00502E2A"/>
    <w:rsid w:val="005031E7"/>
    <w:rsid w:val="00503E96"/>
    <w:rsid w:val="005043E3"/>
    <w:rsid w:val="00506678"/>
    <w:rsid w:val="00506E60"/>
    <w:rsid w:val="005100EE"/>
    <w:rsid w:val="00510B79"/>
    <w:rsid w:val="005123F7"/>
    <w:rsid w:val="00512E12"/>
    <w:rsid w:val="0051400B"/>
    <w:rsid w:val="005141D9"/>
    <w:rsid w:val="00514320"/>
    <w:rsid w:val="0051580D"/>
    <w:rsid w:val="00515FCA"/>
    <w:rsid w:val="005162FC"/>
    <w:rsid w:val="005166D9"/>
    <w:rsid w:val="00517F7F"/>
    <w:rsid w:val="005204F4"/>
    <w:rsid w:val="0052155F"/>
    <w:rsid w:val="00522974"/>
    <w:rsid w:val="00523365"/>
    <w:rsid w:val="00525C90"/>
    <w:rsid w:val="0052610C"/>
    <w:rsid w:val="00526FDA"/>
    <w:rsid w:val="00530EA1"/>
    <w:rsid w:val="0053141D"/>
    <w:rsid w:val="00531477"/>
    <w:rsid w:val="005314A4"/>
    <w:rsid w:val="00532220"/>
    <w:rsid w:val="00532D7B"/>
    <w:rsid w:val="00532F5A"/>
    <w:rsid w:val="00533E41"/>
    <w:rsid w:val="005358EA"/>
    <w:rsid w:val="00536A0D"/>
    <w:rsid w:val="00541E57"/>
    <w:rsid w:val="00541F42"/>
    <w:rsid w:val="0054345A"/>
    <w:rsid w:val="0054367A"/>
    <w:rsid w:val="00543F14"/>
    <w:rsid w:val="00544E1E"/>
    <w:rsid w:val="00547111"/>
    <w:rsid w:val="0054762D"/>
    <w:rsid w:val="00547FD1"/>
    <w:rsid w:val="00550E0C"/>
    <w:rsid w:val="00551234"/>
    <w:rsid w:val="005512A3"/>
    <w:rsid w:val="0055227A"/>
    <w:rsid w:val="005557C1"/>
    <w:rsid w:val="00555ADC"/>
    <w:rsid w:val="00555E7F"/>
    <w:rsid w:val="005617CF"/>
    <w:rsid w:val="00561DC4"/>
    <w:rsid w:val="00562EAD"/>
    <w:rsid w:val="005658E1"/>
    <w:rsid w:val="005674C5"/>
    <w:rsid w:val="00571D8D"/>
    <w:rsid w:val="005725B2"/>
    <w:rsid w:val="00572C73"/>
    <w:rsid w:val="005740DC"/>
    <w:rsid w:val="00574C68"/>
    <w:rsid w:val="0057613A"/>
    <w:rsid w:val="00577837"/>
    <w:rsid w:val="0057790C"/>
    <w:rsid w:val="00584593"/>
    <w:rsid w:val="0058497A"/>
    <w:rsid w:val="00584FC5"/>
    <w:rsid w:val="005858B6"/>
    <w:rsid w:val="00585B3A"/>
    <w:rsid w:val="00586713"/>
    <w:rsid w:val="00587DCF"/>
    <w:rsid w:val="005902B8"/>
    <w:rsid w:val="00590351"/>
    <w:rsid w:val="005904B2"/>
    <w:rsid w:val="0059244E"/>
    <w:rsid w:val="00592D74"/>
    <w:rsid w:val="00592FFD"/>
    <w:rsid w:val="00594453"/>
    <w:rsid w:val="00595D16"/>
    <w:rsid w:val="005971E0"/>
    <w:rsid w:val="00597E68"/>
    <w:rsid w:val="00597F61"/>
    <w:rsid w:val="005A00FE"/>
    <w:rsid w:val="005A1148"/>
    <w:rsid w:val="005A2298"/>
    <w:rsid w:val="005A2471"/>
    <w:rsid w:val="005A2DEF"/>
    <w:rsid w:val="005A3824"/>
    <w:rsid w:val="005A4ADC"/>
    <w:rsid w:val="005A4B0A"/>
    <w:rsid w:val="005A4DCD"/>
    <w:rsid w:val="005A4DDF"/>
    <w:rsid w:val="005A561F"/>
    <w:rsid w:val="005A5644"/>
    <w:rsid w:val="005A6BE3"/>
    <w:rsid w:val="005A7CAB"/>
    <w:rsid w:val="005B086B"/>
    <w:rsid w:val="005B0ED3"/>
    <w:rsid w:val="005B1371"/>
    <w:rsid w:val="005B36AD"/>
    <w:rsid w:val="005B528C"/>
    <w:rsid w:val="005B6140"/>
    <w:rsid w:val="005C1B9B"/>
    <w:rsid w:val="005C23DF"/>
    <w:rsid w:val="005C2E6B"/>
    <w:rsid w:val="005C2FEA"/>
    <w:rsid w:val="005C3061"/>
    <w:rsid w:val="005C403A"/>
    <w:rsid w:val="005C4C00"/>
    <w:rsid w:val="005C4C6D"/>
    <w:rsid w:val="005C58E7"/>
    <w:rsid w:val="005C6115"/>
    <w:rsid w:val="005C70DD"/>
    <w:rsid w:val="005D0910"/>
    <w:rsid w:val="005D0D49"/>
    <w:rsid w:val="005D1EAF"/>
    <w:rsid w:val="005D3F6A"/>
    <w:rsid w:val="005D47E6"/>
    <w:rsid w:val="005D5185"/>
    <w:rsid w:val="005D6123"/>
    <w:rsid w:val="005D74C0"/>
    <w:rsid w:val="005E0AB4"/>
    <w:rsid w:val="005E1219"/>
    <w:rsid w:val="005E133B"/>
    <w:rsid w:val="005E1BD8"/>
    <w:rsid w:val="005E1E3C"/>
    <w:rsid w:val="005E22F2"/>
    <w:rsid w:val="005E284D"/>
    <w:rsid w:val="005E2C44"/>
    <w:rsid w:val="005E2DA2"/>
    <w:rsid w:val="005E4DFB"/>
    <w:rsid w:val="005E4FA3"/>
    <w:rsid w:val="005E5332"/>
    <w:rsid w:val="005E5544"/>
    <w:rsid w:val="005E75D6"/>
    <w:rsid w:val="005F0EAF"/>
    <w:rsid w:val="005F14FD"/>
    <w:rsid w:val="005F2642"/>
    <w:rsid w:val="005F2C93"/>
    <w:rsid w:val="005F2DCE"/>
    <w:rsid w:val="005F3958"/>
    <w:rsid w:val="005F4161"/>
    <w:rsid w:val="005F4B05"/>
    <w:rsid w:val="005F5354"/>
    <w:rsid w:val="005F62F7"/>
    <w:rsid w:val="005F634E"/>
    <w:rsid w:val="005F764A"/>
    <w:rsid w:val="005F7742"/>
    <w:rsid w:val="005F7894"/>
    <w:rsid w:val="00601D5B"/>
    <w:rsid w:val="00602C38"/>
    <w:rsid w:val="006052C3"/>
    <w:rsid w:val="00605C09"/>
    <w:rsid w:val="00606DBA"/>
    <w:rsid w:val="00607877"/>
    <w:rsid w:val="00607BA3"/>
    <w:rsid w:val="00607BB0"/>
    <w:rsid w:val="00610FE3"/>
    <w:rsid w:val="00611148"/>
    <w:rsid w:val="00612C17"/>
    <w:rsid w:val="00613524"/>
    <w:rsid w:val="006141B3"/>
    <w:rsid w:val="00614B03"/>
    <w:rsid w:val="0061686E"/>
    <w:rsid w:val="00616EC5"/>
    <w:rsid w:val="00617107"/>
    <w:rsid w:val="00620C4C"/>
    <w:rsid w:val="00621188"/>
    <w:rsid w:val="00621F99"/>
    <w:rsid w:val="00623208"/>
    <w:rsid w:val="00624E3F"/>
    <w:rsid w:val="006257ED"/>
    <w:rsid w:val="006272CF"/>
    <w:rsid w:val="006275B3"/>
    <w:rsid w:val="00627EA8"/>
    <w:rsid w:val="00630776"/>
    <w:rsid w:val="0063257B"/>
    <w:rsid w:val="00632E90"/>
    <w:rsid w:val="00633C03"/>
    <w:rsid w:val="006340DD"/>
    <w:rsid w:val="00634499"/>
    <w:rsid w:val="00634A02"/>
    <w:rsid w:val="00637516"/>
    <w:rsid w:val="00640DB1"/>
    <w:rsid w:val="00641E29"/>
    <w:rsid w:val="0064286D"/>
    <w:rsid w:val="00642B07"/>
    <w:rsid w:val="006435E3"/>
    <w:rsid w:val="00643C0D"/>
    <w:rsid w:val="00643F9B"/>
    <w:rsid w:val="00644B87"/>
    <w:rsid w:val="00644E69"/>
    <w:rsid w:val="00646E35"/>
    <w:rsid w:val="0064763C"/>
    <w:rsid w:val="00647E35"/>
    <w:rsid w:val="00650AAB"/>
    <w:rsid w:val="0065268F"/>
    <w:rsid w:val="00652A9A"/>
    <w:rsid w:val="00652F61"/>
    <w:rsid w:val="00653DE4"/>
    <w:rsid w:val="00655D07"/>
    <w:rsid w:val="0065624D"/>
    <w:rsid w:val="00656609"/>
    <w:rsid w:val="006569FA"/>
    <w:rsid w:val="0065706A"/>
    <w:rsid w:val="006578B9"/>
    <w:rsid w:val="006579FF"/>
    <w:rsid w:val="00660E4E"/>
    <w:rsid w:val="006626D4"/>
    <w:rsid w:val="00662BB4"/>
    <w:rsid w:val="00664DDB"/>
    <w:rsid w:val="00664FC4"/>
    <w:rsid w:val="00665755"/>
    <w:rsid w:val="00665C47"/>
    <w:rsid w:val="006660D4"/>
    <w:rsid w:val="00667AD7"/>
    <w:rsid w:val="006700EE"/>
    <w:rsid w:val="006709C4"/>
    <w:rsid w:val="00670A0A"/>
    <w:rsid w:val="0067170E"/>
    <w:rsid w:val="006723A9"/>
    <w:rsid w:val="006740B1"/>
    <w:rsid w:val="00674350"/>
    <w:rsid w:val="0067656A"/>
    <w:rsid w:val="0067720E"/>
    <w:rsid w:val="00681818"/>
    <w:rsid w:val="006822DC"/>
    <w:rsid w:val="006823B5"/>
    <w:rsid w:val="00682483"/>
    <w:rsid w:val="006828CC"/>
    <w:rsid w:val="00682933"/>
    <w:rsid w:val="00682D45"/>
    <w:rsid w:val="006839B6"/>
    <w:rsid w:val="00683AC0"/>
    <w:rsid w:val="00685612"/>
    <w:rsid w:val="00685713"/>
    <w:rsid w:val="00686691"/>
    <w:rsid w:val="00686A91"/>
    <w:rsid w:val="00686AAD"/>
    <w:rsid w:val="006876C2"/>
    <w:rsid w:val="00687D25"/>
    <w:rsid w:val="0069027F"/>
    <w:rsid w:val="006905CC"/>
    <w:rsid w:val="00690B91"/>
    <w:rsid w:val="00690E2D"/>
    <w:rsid w:val="006912DB"/>
    <w:rsid w:val="006921C1"/>
    <w:rsid w:val="00692D8E"/>
    <w:rsid w:val="00692E77"/>
    <w:rsid w:val="0069323E"/>
    <w:rsid w:val="00693977"/>
    <w:rsid w:val="00694625"/>
    <w:rsid w:val="0069498B"/>
    <w:rsid w:val="00695765"/>
    <w:rsid w:val="00695808"/>
    <w:rsid w:val="006961CD"/>
    <w:rsid w:val="00696AF2"/>
    <w:rsid w:val="006970CC"/>
    <w:rsid w:val="006A027B"/>
    <w:rsid w:val="006A03A9"/>
    <w:rsid w:val="006A2E0B"/>
    <w:rsid w:val="006A324D"/>
    <w:rsid w:val="006A4057"/>
    <w:rsid w:val="006A5079"/>
    <w:rsid w:val="006A532B"/>
    <w:rsid w:val="006A5379"/>
    <w:rsid w:val="006A6BA1"/>
    <w:rsid w:val="006A72DD"/>
    <w:rsid w:val="006A7636"/>
    <w:rsid w:val="006A7BF9"/>
    <w:rsid w:val="006B00BF"/>
    <w:rsid w:val="006B04CE"/>
    <w:rsid w:val="006B0513"/>
    <w:rsid w:val="006B07B9"/>
    <w:rsid w:val="006B3AC9"/>
    <w:rsid w:val="006B4698"/>
    <w:rsid w:val="006B46FB"/>
    <w:rsid w:val="006B4D5C"/>
    <w:rsid w:val="006B5579"/>
    <w:rsid w:val="006B60F2"/>
    <w:rsid w:val="006B6996"/>
    <w:rsid w:val="006C0980"/>
    <w:rsid w:val="006C194F"/>
    <w:rsid w:val="006C26E0"/>
    <w:rsid w:val="006C4974"/>
    <w:rsid w:val="006C4A54"/>
    <w:rsid w:val="006C568F"/>
    <w:rsid w:val="006C5D42"/>
    <w:rsid w:val="006C6136"/>
    <w:rsid w:val="006C67D0"/>
    <w:rsid w:val="006C6EE8"/>
    <w:rsid w:val="006C73A9"/>
    <w:rsid w:val="006C7EA4"/>
    <w:rsid w:val="006D03C5"/>
    <w:rsid w:val="006D07CC"/>
    <w:rsid w:val="006D1870"/>
    <w:rsid w:val="006D1F8B"/>
    <w:rsid w:val="006D231F"/>
    <w:rsid w:val="006D5625"/>
    <w:rsid w:val="006D68B1"/>
    <w:rsid w:val="006D6CF9"/>
    <w:rsid w:val="006D6D22"/>
    <w:rsid w:val="006D6E68"/>
    <w:rsid w:val="006D7DC8"/>
    <w:rsid w:val="006E0B25"/>
    <w:rsid w:val="006E0B2A"/>
    <w:rsid w:val="006E0F53"/>
    <w:rsid w:val="006E1355"/>
    <w:rsid w:val="006E21FB"/>
    <w:rsid w:val="006E3434"/>
    <w:rsid w:val="006E4430"/>
    <w:rsid w:val="006E5448"/>
    <w:rsid w:val="006E59CE"/>
    <w:rsid w:val="006E63FB"/>
    <w:rsid w:val="006E6CA6"/>
    <w:rsid w:val="006E78C2"/>
    <w:rsid w:val="006E7EAF"/>
    <w:rsid w:val="006F1C8F"/>
    <w:rsid w:val="006F26D6"/>
    <w:rsid w:val="006F2901"/>
    <w:rsid w:val="006F2B2D"/>
    <w:rsid w:val="006F3A2C"/>
    <w:rsid w:val="006F3F7C"/>
    <w:rsid w:val="006F5B5C"/>
    <w:rsid w:val="006F5DA4"/>
    <w:rsid w:val="006F670C"/>
    <w:rsid w:val="006F67CC"/>
    <w:rsid w:val="007002E8"/>
    <w:rsid w:val="00700B49"/>
    <w:rsid w:val="00701E1F"/>
    <w:rsid w:val="00702641"/>
    <w:rsid w:val="00702F51"/>
    <w:rsid w:val="00704309"/>
    <w:rsid w:val="00707F65"/>
    <w:rsid w:val="00710D29"/>
    <w:rsid w:val="00712587"/>
    <w:rsid w:val="007135CF"/>
    <w:rsid w:val="0071396B"/>
    <w:rsid w:val="00713CC6"/>
    <w:rsid w:val="007160CC"/>
    <w:rsid w:val="00716AEB"/>
    <w:rsid w:val="00720552"/>
    <w:rsid w:val="007219BB"/>
    <w:rsid w:val="007236F2"/>
    <w:rsid w:val="007239C3"/>
    <w:rsid w:val="0072408B"/>
    <w:rsid w:val="007248B0"/>
    <w:rsid w:val="00724DB0"/>
    <w:rsid w:val="00725698"/>
    <w:rsid w:val="0072574C"/>
    <w:rsid w:val="00726C78"/>
    <w:rsid w:val="00727816"/>
    <w:rsid w:val="00730387"/>
    <w:rsid w:val="0073110C"/>
    <w:rsid w:val="00731141"/>
    <w:rsid w:val="0073118C"/>
    <w:rsid w:val="00731F24"/>
    <w:rsid w:val="00736E08"/>
    <w:rsid w:val="007376E3"/>
    <w:rsid w:val="0074065D"/>
    <w:rsid w:val="00741169"/>
    <w:rsid w:val="0074182A"/>
    <w:rsid w:val="00743BE1"/>
    <w:rsid w:val="00744067"/>
    <w:rsid w:val="00746676"/>
    <w:rsid w:val="007467D8"/>
    <w:rsid w:val="007478F0"/>
    <w:rsid w:val="007507E2"/>
    <w:rsid w:val="007518E2"/>
    <w:rsid w:val="00752ABF"/>
    <w:rsid w:val="00752D27"/>
    <w:rsid w:val="007540C6"/>
    <w:rsid w:val="007541B8"/>
    <w:rsid w:val="0075489D"/>
    <w:rsid w:val="00754E13"/>
    <w:rsid w:val="00755865"/>
    <w:rsid w:val="007569D4"/>
    <w:rsid w:val="00757265"/>
    <w:rsid w:val="00761900"/>
    <w:rsid w:val="00762667"/>
    <w:rsid w:val="0076297F"/>
    <w:rsid w:val="00763814"/>
    <w:rsid w:val="00764A8B"/>
    <w:rsid w:val="00764BA5"/>
    <w:rsid w:val="0076661F"/>
    <w:rsid w:val="00767616"/>
    <w:rsid w:val="00771D26"/>
    <w:rsid w:val="00771F49"/>
    <w:rsid w:val="007720BB"/>
    <w:rsid w:val="007736A9"/>
    <w:rsid w:val="00773838"/>
    <w:rsid w:val="0077393A"/>
    <w:rsid w:val="007745A6"/>
    <w:rsid w:val="007753F1"/>
    <w:rsid w:val="00775532"/>
    <w:rsid w:val="00775585"/>
    <w:rsid w:val="00775E7C"/>
    <w:rsid w:val="00775F97"/>
    <w:rsid w:val="0077658D"/>
    <w:rsid w:val="00776609"/>
    <w:rsid w:val="007772AB"/>
    <w:rsid w:val="00777947"/>
    <w:rsid w:val="00777DDE"/>
    <w:rsid w:val="007805EB"/>
    <w:rsid w:val="007806F3"/>
    <w:rsid w:val="007812FC"/>
    <w:rsid w:val="007815D4"/>
    <w:rsid w:val="00781F9A"/>
    <w:rsid w:val="00782353"/>
    <w:rsid w:val="007833DF"/>
    <w:rsid w:val="007840DD"/>
    <w:rsid w:val="0078432D"/>
    <w:rsid w:val="00784B81"/>
    <w:rsid w:val="00790830"/>
    <w:rsid w:val="0079171F"/>
    <w:rsid w:val="007918DC"/>
    <w:rsid w:val="00791DAF"/>
    <w:rsid w:val="00792342"/>
    <w:rsid w:val="00795224"/>
    <w:rsid w:val="007958AF"/>
    <w:rsid w:val="0079604F"/>
    <w:rsid w:val="0079759A"/>
    <w:rsid w:val="007977A8"/>
    <w:rsid w:val="007A084C"/>
    <w:rsid w:val="007A104E"/>
    <w:rsid w:val="007A1922"/>
    <w:rsid w:val="007A2981"/>
    <w:rsid w:val="007A2E1B"/>
    <w:rsid w:val="007A2E54"/>
    <w:rsid w:val="007A4876"/>
    <w:rsid w:val="007A4E9A"/>
    <w:rsid w:val="007A4FDC"/>
    <w:rsid w:val="007A6B5C"/>
    <w:rsid w:val="007B1C1E"/>
    <w:rsid w:val="007B2749"/>
    <w:rsid w:val="007B33A7"/>
    <w:rsid w:val="007B3975"/>
    <w:rsid w:val="007B3A42"/>
    <w:rsid w:val="007B455B"/>
    <w:rsid w:val="007B482C"/>
    <w:rsid w:val="007B4E4A"/>
    <w:rsid w:val="007B512A"/>
    <w:rsid w:val="007B74D6"/>
    <w:rsid w:val="007B790C"/>
    <w:rsid w:val="007B7EEE"/>
    <w:rsid w:val="007C0EEE"/>
    <w:rsid w:val="007C2097"/>
    <w:rsid w:val="007C32D7"/>
    <w:rsid w:val="007C3783"/>
    <w:rsid w:val="007C4DC8"/>
    <w:rsid w:val="007D036B"/>
    <w:rsid w:val="007D04AD"/>
    <w:rsid w:val="007D0EC3"/>
    <w:rsid w:val="007D4DDF"/>
    <w:rsid w:val="007D6266"/>
    <w:rsid w:val="007D6A07"/>
    <w:rsid w:val="007D7578"/>
    <w:rsid w:val="007D7BE9"/>
    <w:rsid w:val="007D7DF1"/>
    <w:rsid w:val="007E0A1D"/>
    <w:rsid w:val="007E16F6"/>
    <w:rsid w:val="007E24CE"/>
    <w:rsid w:val="007E3657"/>
    <w:rsid w:val="007E3D70"/>
    <w:rsid w:val="007E44DB"/>
    <w:rsid w:val="007E5685"/>
    <w:rsid w:val="007E595A"/>
    <w:rsid w:val="007E5EE1"/>
    <w:rsid w:val="007E7470"/>
    <w:rsid w:val="007E74DF"/>
    <w:rsid w:val="007E78B1"/>
    <w:rsid w:val="007F03A9"/>
    <w:rsid w:val="007F1269"/>
    <w:rsid w:val="007F1600"/>
    <w:rsid w:val="007F1C59"/>
    <w:rsid w:val="007F2C37"/>
    <w:rsid w:val="007F3507"/>
    <w:rsid w:val="007F3D81"/>
    <w:rsid w:val="007F50BB"/>
    <w:rsid w:val="007F6A2C"/>
    <w:rsid w:val="007F71FF"/>
    <w:rsid w:val="007F7259"/>
    <w:rsid w:val="007F765B"/>
    <w:rsid w:val="007F7910"/>
    <w:rsid w:val="0080244C"/>
    <w:rsid w:val="00802C2D"/>
    <w:rsid w:val="008040A8"/>
    <w:rsid w:val="00805590"/>
    <w:rsid w:val="00811478"/>
    <w:rsid w:val="008114AE"/>
    <w:rsid w:val="0081215E"/>
    <w:rsid w:val="00812D21"/>
    <w:rsid w:val="00814D02"/>
    <w:rsid w:val="008155FA"/>
    <w:rsid w:val="00816B91"/>
    <w:rsid w:val="00816CFB"/>
    <w:rsid w:val="00821801"/>
    <w:rsid w:val="0082234E"/>
    <w:rsid w:val="00823423"/>
    <w:rsid w:val="0082389A"/>
    <w:rsid w:val="008238F0"/>
    <w:rsid w:val="00824F0A"/>
    <w:rsid w:val="008257EC"/>
    <w:rsid w:val="00825D81"/>
    <w:rsid w:val="00825F78"/>
    <w:rsid w:val="008279FA"/>
    <w:rsid w:val="00827B60"/>
    <w:rsid w:val="00830309"/>
    <w:rsid w:val="00831873"/>
    <w:rsid w:val="00831A85"/>
    <w:rsid w:val="00832A04"/>
    <w:rsid w:val="00834271"/>
    <w:rsid w:val="00835540"/>
    <w:rsid w:val="00835B59"/>
    <w:rsid w:val="00835BBB"/>
    <w:rsid w:val="00836FDE"/>
    <w:rsid w:val="0083711A"/>
    <w:rsid w:val="008374CC"/>
    <w:rsid w:val="008406EB"/>
    <w:rsid w:val="00842879"/>
    <w:rsid w:val="00842F9C"/>
    <w:rsid w:val="0084557C"/>
    <w:rsid w:val="00845C4E"/>
    <w:rsid w:val="00846FAF"/>
    <w:rsid w:val="00847EAD"/>
    <w:rsid w:val="0085153A"/>
    <w:rsid w:val="00851E4B"/>
    <w:rsid w:val="008531C3"/>
    <w:rsid w:val="00853ADE"/>
    <w:rsid w:val="00854B19"/>
    <w:rsid w:val="00856545"/>
    <w:rsid w:val="00856996"/>
    <w:rsid w:val="00856F66"/>
    <w:rsid w:val="00857A0A"/>
    <w:rsid w:val="0086011A"/>
    <w:rsid w:val="008610D3"/>
    <w:rsid w:val="00861402"/>
    <w:rsid w:val="00861527"/>
    <w:rsid w:val="00861876"/>
    <w:rsid w:val="00861A82"/>
    <w:rsid w:val="00861ED7"/>
    <w:rsid w:val="00862647"/>
    <w:rsid w:val="008626E7"/>
    <w:rsid w:val="0086275E"/>
    <w:rsid w:val="00862F84"/>
    <w:rsid w:val="008643DC"/>
    <w:rsid w:val="008653B9"/>
    <w:rsid w:val="008657DB"/>
    <w:rsid w:val="00866B9A"/>
    <w:rsid w:val="0087019E"/>
    <w:rsid w:val="008701AF"/>
    <w:rsid w:val="008703CD"/>
    <w:rsid w:val="00870EE7"/>
    <w:rsid w:val="00870F11"/>
    <w:rsid w:val="00870F9C"/>
    <w:rsid w:val="00871A58"/>
    <w:rsid w:val="008720A6"/>
    <w:rsid w:val="008720C5"/>
    <w:rsid w:val="008725BB"/>
    <w:rsid w:val="0087324B"/>
    <w:rsid w:val="00874B0D"/>
    <w:rsid w:val="008750B6"/>
    <w:rsid w:val="008757CD"/>
    <w:rsid w:val="00876361"/>
    <w:rsid w:val="008767A8"/>
    <w:rsid w:val="00877625"/>
    <w:rsid w:val="008779FF"/>
    <w:rsid w:val="00877D87"/>
    <w:rsid w:val="00877F53"/>
    <w:rsid w:val="00880025"/>
    <w:rsid w:val="00880B23"/>
    <w:rsid w:val="0088218C"/>
    <w:rsid w:val="0088503A"/>
    <w:rsid w:val="008863B9"/>
    <w:rsid w:val="0088643B"/>
    <w:rsid w:val="00887617"/>
    <w:rsid w:val="0088769A"/>
    <w:rsid w:val="008878EF"/>
    <w:rsid w:val="00890921"/>
    <w:rsid w:val="00890E15"/>
    <w:rsid w:val="00890F37"/>
    <w:rsid w:val="00893118"/>
    <w:rsid w:val="00894F2E"/>
    <w:rsid w:val="008958F0"/>
    <w:rsid w:val="00895D57"/>
    <w:rsid w:val="00895E18"/>
    <w:rsid w:val="00895FF8"/>
    <w:rsid w:val="008961EB"/>
    <w:rsid w:val="008975DD"/>
    <w:rsid w:val="00897D3E"/>
    <w:rsid w:val="00897F42"/>
    <w:rsid w:val="008A45A6"/>
    <w:rsid w:val="008A468B"/>
    <w:rsid w:val="008A49D5"/>
    <w:rsid w:val="008A5164"/>
    <w:rsid w:val="008A518B"/>
    <w:rsid w:val="008A6480"/>
    <w:rsid w:val="008B1E8C"/>
    <w:rsid w:val="008B2A71"/>
    <w:rsid w:val="008B44C5"/>
    <w:rsid w:val="008C0036"/>
    <w:rsid w:val="008C01C0"/>
    <w:rsid w:val="008C0252"/>
    <w:rsid w:val="008C1316"/>
    <w:rsid w:val="008C1575"/>
    <w:rsid w:val="008C229A"/>
    <w:rsid w:val="008C462F"/>
    <w:rsid w:val="008C5EF0"/>
    <w:rsid w:val="008C6250"/>
    <w:rsid w:val="008C6FDB"/>
    <w:rsid w:val="008C79E1"/>
    <w:rsid w:val="008C7AD7"/>
    <w:rsid w:val="008D0B7E"/>
    <w:rsid w:val="008D0F62"/>
    <w:rsid w:val="008D10BA"/>
    <w:rsid w:val="008D3CCC"/>
    <w:rsid w:val="008D5F02"/>
    <w:rsid w:val="008D6A47"/>
    <w:rsid w:val="008E0FF4"/>
    <w:rsid w:val="008E1845"/>
    <w:rsid w:val="008E1B32"/>
    <w:rsid w:val="008E1FFD"/>
    <w:rsid w:val="008E2486"/>
    <w:rsid w:val="008E24D6"/>
    <w:rsid w:val="008E3D7A"/>
    <w:rsid w:val="008E466E"/>
    <w:rsid w:val="008E6106"/>
    <w:rsid w:val="008E661D"/>
    <w:rsid w:val="008E680A"/>
    <w:rsid w:val="008E6E59"/>
    <w:rsid w:val="008E7617"/>
    <w:rsid w:val="008E7EFC"/>
    <w:rsid w:val="008E7F82"/>
    <w:rsid w:val="008F0381"/>
    <w:rsid w:val="008F0C41"/>
    <w:rsid w:val="008F14B8"/>
    <w:rsid w:val="008F177A"/>
    <w:rsid w:val="008F1A10"/>
    <w:rsid w:val="008F2184"/>
    <w:rsid w:val="008F243F"/>
    <w:rsid w:val="008F3789"/>
    <w:rsid w:val="008F3DEF"/>
    <w:rsid w:val="008F640E"/>
    <w:rsid w:val="008F6629"/>
    <w:rsid w:val="008F686C"/>
    <w:rsid w:val="008F6C98"/>
    <w:rsid w:val="008F729C"/>
    <w:rsid w:val="008F7CEB"/>
    <w:rsid w:val="009005E4"/>
    <w:rsid w:val="00902081"/>
    <w:rsid w:val="00902105"/>
    <w:rsid w:val="0090247F"/>
    <w:rsid w:val="009032FC"/>
    <w:rsid w:val="00903E25"/>
    <w:rsid w:val="009047D6"/>
    <w:rsid w:val="00904ADF"/>
    <w:rsid w:val="00904F72"/>
    <w:rsid w:val="00905F31"/>
    <w:rsid w:val="009068CF"/>
    <w:rsid w:val="0091112B"/>
    <w:rsid w:val="009116BE"/>
    <w:rsid w:val="009125DA"/>
    <w:rsid w:val="009147CA"/>
    <w:rsid w:val="009148DE"/>
    <w:rsid w:val="0091679E"/>
    <w:rsid w:val="009168BE"/>
    <w:rsid w:val="009174A9"/>
    <w:rsid w:val="00917C06"/>
    <w:rsid w:val="009203ED"/>
    <w:rsid w:val="00920CAD"/>
    <w:rsid w:val="00921512"/>
    <w:rsid w:val="00921856"/>
    <w:rsid w:val="00921AD5"/>
    <w:rsid w:val="00921EC6"/>
    <w:rsid w:val="009224FA"/>
    <w:rsid w:val="00922571"/>
    <w:rsid w:val="0092273B"/>
    <w:rsid w:val="00923073"/>
    <w:rsid w:val="00924474"/>
    <w:rsid w:val="00924FEB"/>
    <w:rsid w:val="0092555F"/>
    <w:rsid w:val="00925842"/>
    <w:rsid w:val="00926570"/>
    <w:rsid w:val="00927757"/>
    <w:rsid w:val="009301E5"/>
    <w:rsid w:val="00930535"/>
    <w:rsid w:val="00930BD2"/>
    <w:rsid w:val="00933237"/>
    <w:rsid w:val="00933B1F"/>
    <w:rsid w:val="0093512D"/>
    <w:rsid w:val="009357E2"/>
    <w:rsid w:val="00935F87"/>
    <w:rsid w:val="00936EF7"/>
    <w:rsid w:val="00936F8B"/>
    <w:rsid w:val="00937632"/>
    <w:rsid w:val="009379D4"/>
    <w:rsid w:val="009408EB"/>
    <w:rsid w:val="00940A43"/>
    <w:rsid w:val="00941E30"/>
    <w:rsid w:val="009423CA"/>
    <w:rsid w:val="00942E49"/>
    <w:rsid w:val="00943CA4"/>
    <w:rsid w:val="009454C3"/>
    <w:rsid w:val="00947E45"/>
    <w:rsid w:val="0095074F"/>
    <w:rsid w:val="00950A7E"/>
    <w:rsid w:val="00950B3A"/>
    <w:rsid w:val="00950E5D"/>
    <w:rsid w:val="00951046"/>
    <w:rsid w:val="00951983"/>
    <w:rsid w:val="00952277"/>
    <w:rsid w:val="00952586"/>
    <w:rsid w:val="00954446"/>
    <w:rsid w:val="009545E8"/>
    <w:rsid w:val="009546DC"/>
    <w:rsid w:val="009548CF"/>
    <w:rsid w:val="00957029"/>
    <w:rsid w:val="00957541"/>
    <w:rsid w:val="0095762F"/>
    <w:rsid w:val="00963063"/>
    <w:rsid w:val="0096442F"/>
    <w:rsid w:val="009657BC"/>
    <w:rsid w:val="009666D4"/>
    <w:rsid w:val="00966E90"/>
    <w:rsid w:val="00971ADC"/>
    <w:rsid w:val="00973A84"/>
    <w:rsid w:val="00973BBD"/>
    <w:rsid w:val="00973CE8"/>
    <w:rsid w:val="00975552"/>
    <w:rsid w:val="00975574"/>
    <w:rsid w:val="00975F96"/>
    <w:rsid w:val="009760F0"/>
    <w:rsid w:val="009765A4"/>
    <w:rsid w:val="009777D9"/>
    <w:rsid w:val="00980388"/>
    <w:rsid w:val="009804F7"/>
    <w:rsid w:val="00981FC4"/>
    <w:rsid w:val="00983177"/>
    <w:rsid w:val="00984C6A"/>
    <w:rsid w:val="0098625F"/>
    <w:rsid w:val="009866EE"/>
    <w:rsid w:val="00986D72"/>
    <w:rsid w:val="00986F81"/>
    <w:rsid w:val="009874AE"/>
    <w:rsid w:val="0098764D"/>
    <w:rsid w:val="0098778A"/>
    <w:rsid w:val="0099082F"/>
    <w:rsid w:val="00990ACE"/>
    <w:rsid w:val="009916C7"/>
    <w:rsid w:val="00991A5E"/>
    <w:rsid w:val="00991B88"/>
    <w:rsid w:val="009928E2"/>
    <w:rsid w:val="00993792"/>
    <w:rsid w:val="00994F86"/>
    <w:rsid w:val="00995DF3"/>
    <w:rsid w:val="00996B1B"/>
    <w:rsid w:val="009973BD"/>
    <w:rsid w:val="00997D48"/>
    <w:rsid w:val="009A44F0"/>
    <w:rsid w:val="009A4753"/>
    <w:rsid w:val="009A5753"/>
    <w:rsid w:val="009A579D"/>
    <w:rsid w:val="009A5806"/>
    <w:rsid w:val="009A762E"/>
    <w:rsid w:val="009B263F"/>
    <w:rsid w:val="009B2CB4"/>
    <w:rsid w:val="009B3007"/>
    <w:rsid w:val="009B3605"/>
    <w:rsid w:val="009B3A28"/>
    <w:rsid w:val="009B4842"/>
    <w:rsid w:val="009B484C"/>
    <w:rsid w:val="009B4F71"/>
    <w:rsid w:val="009B5217"/>
    <w:rsid w:val="009B5350"/>
    <w:rsid w:val="009B55DD"/>
    <w:rsid w:val="009C06E8"/>
    <w:rsid w:val="009C1B73"/>
    <w:rsid w:val="009C2827"/>
    <w:rsid w:val="009C3E4A"/>
    <w:rsid w:val="009C4400"/>
    <w:rsid w:val="009C486D"/>
    <w:rsid w:val="009C5A2A"/>
    <w:rsid w:val="009D0257"/>
    <w:rsid w:val="009D03F2"/>
    <w:rsid w:val="009D10B9"/>
    <w:rsid w:val="009D2ED8"/>
    <w:rsid w:val="009D4080"/>
    <w:rsid w:val="009D4279"/>
    <w:rsid w:val="009D45F1"/>
    <w:rsid w:val="009D735A"/>
    <w:rsid w:val="009D7EE4"/>
    <w:rsid w:val="009D7F0B"/>
    <w:rsid w:val="009E12E1"/>
    <w:rsid w:val="009E12F8"/>
    <w:rsid w:val="009E1E17"/>
    <w:rsid w:val="009E3297"/>
    <w:rsid w:val="009E4302"/>
    <w:rsid w:val="009E500C"/>
    <w:rsid w:val="009E68C4"/>
    <w:rsid w:val="009E6AED"/>
    <w:rsid w:val="009E75B0"/>
    <w:rsid w:val="009E789F"/>
    <w:rsid w:val="009F0721"/>
    <w:rsid w:val="009F0DCE"/>
    <w:rsid w:val="009F1812"/>
    <w:rsid w:val="009F3D39"/>
    <w:rsid w:val="009F3ECE"/>
    <w:rsid w:val="009F4B2F"/>
    <w:rsid w:val="009F4E70"/>
    <w:rsid w:val="009F693C"/>
    <w:rsid w:val="009F6F78"/>
    <w:rsid w:val="009F734F"/>
    <w:rsid w:val="00A0030A"/>
    <w:rsid w:val="00A020C1"/>
    <w:rsid w:val="00A026A5"/>
    <w:rsid w:val="00A039E8"/>
    <w:rsid w:val="00A03A56"/>
    <w:rsid w:val="00A03B95"/>
    <w:rsid w:val="00A040AB"/>
    <w:rsid w:val="00A06F5B"/>
    <w:rsid w:val="00A07535"/>
    <w:rsid w:val="00A07718"/>
    <w:rsid w:val="00A07FC4"/>
    <w:rsid w:val="00A10480"/>
    <w:rsid w:val="00A110DF"/>
    <w:rsid w:val="00A11E07"/>
    <w:rsid w:val="00A1268F"/>
    <w:rsid w:val="00A13990"/>
    <w:rsid w:val="00A151AE"/>
    <w:rsid w:val="00A15FB5"/>
    <w:rsid w:val="00A16496"/>
    <w:rsid w:val="00A1687B"/>
    <w:rsid w:val="00A170ED"/>
    <w:rsid w:val="00A22C7B"/>
    <w:rsid w:val="00A22F40"/>
    <w:rsid w:val="00A24211"/>
    <w:rsid w:val="00A246B6"/>
    <w:rsid w:val="00A2497A"/>
    <w:rsid w:val="00A250A7"/>
    <w:rsid w:val="00A26B30"/>
    <w:rsid w:val="00A26D9F"/>
    <w:rsid w:val="00A27728"/>
    <w:rsid w:val="00A27D21"/>
    <w:rsid w:val="00A304E1"/>
    <w:rsid w:val="00A306B6"/>
    <w:rsid w:val="00A30D44"/>
    <w:rsid w:val="00A3110C"/>
    <w:rsid w:val="00A334ED"/>
    <w:rsid w:val="00A341A4"/>
    <w:rsid w:val="00A343C7"/>
    <w:rsid w:val="00A377D5"/>
    <w:rsid w:val="00A37A01"/>
    <w:rsid w:val="00A37A13"/>
    <w:rsid w:val="00A41FAA"/>
    <w:rsid w:val="00A42E7C"/>
    <w:rsid w:val="00A456B3"/>
    <w:rsid w:val="00A47E70"/>
    <w:rsid w:val="00A47FDF"/>
    <w:rsid w:val="00A500AC"/>
    <w:rsid w:val="00A5045B"/>
    <w:rsid w:val="00A507AB"/>
    <w:rsid w:val="00A50CF0"/>
    <w:rsid w:val="00A5162C"/>
    <w:rsid w:val="00A517A9"/>
    <w:rsid w:val="00A51FE8"/>
    <w:rsid w:val="00A52C87"/>
    <w:rsid w:val="00A53364"/>
    <w:rsid w:val="00A53407"/>
    <w:rsid w:val="00A53D5F"/>
    <w:rsid w:val="00A53F83"/>
    <w:rsid w:val="00A53FD1"/>
    <w:rsid w:val="00A54468"/>
    <w:rsid w:val="00A549C1"/>
    <w:rsid w:val="00A54FBF"/>
    <w:rsid w:val="00A55631"/>
    <w:rsid w:val="00A56A26"/>
    <w:rsid w:val="00A60098"/>
    <w:rsid w:val="00A62DEC"/>
    <w:rsid w:val="00A62E8B"/>
    <w:rsid w:val="00A63830"/>
    <w:rsid w:val="00A64608"/>
    <w:rsid w:val="00A64920"/>
    <w:rsid w:val="00A654ED"/>
    <w:rsid w:val="00A66A1F"/>
    <w:rsid w:val="00A66E28"/>
    <w:rsid w:val="00A66F68"/>
    <w:rsid w:val="00A67241"/>
    <w:rsid w:val="00A6742B"/>
    <w:rsid w:val="00A676D0"/>
    <w:rsid w:val="00A70120"/>
    <w:rsid w:val="00A71094"/>
    <w:rsid w:val="00A710C3"/>
    <w:rsid w:val="00A710C7"/>
    <w:rsid w:val="00A71673"/>
    <w:rsid w:val="00A73E43"/>
    <w:rsid w:val="00A75909"/>
    <w:rsid w:val="00A75A1F"/>
    <w:rsid w:val="00A75E5C"/>
    <w:rsid w:val="00A762DC"/>
    <w:rsid w:val="00A7671C"/>
    <w:rsid w:val="00A77435"/>
    <w:rsid w:val="00A77DCA"/>
    <w:rsid w:val="00A85B68"/>
    <w:rsid w:val="00A864DF"/>
    <w:rsid w:val="00A87765"/>
    <w:rsid w:val="00A87B37"/>
    <w:rsid w:val="00A90545"/>
    <w:rsid w:val="00A927B5"/>
    <w:rsid w:val="00A94B11"/>
    <w:rsid w:val="00A95273"/>
    <w:rsid w:val="00A954F3"/>
    <w:rsid w:val="00A96098"/>
    <w:rsid w:val="00AA098D"/>
    <w:rsid w:val="00AA249A"/>
    <w:rsid w:val="00AA27C8"/>
    <w:rsid w:val="00AA291F"/>
    <w:rsid w:val="00AA2B38"/>
    <w:rsid w:val="00AA2CBC"/>
    <w:rsid w:val="00AA324A"/>
    <w:rsid w:val="00AA32A9"/>
    <w:rsid w:val="00AA3422"/>
    <w:rsid w:val="00AA3DC3"/>
    <w:rsid w:val="00AA3FF2"/>
    <w:rsid w:val="00AA4502"/>
    <w:rsid w:val="00AA4F79"/>
    <w:rsid w:val="00AA6260"/>
    <w:rsid w:val="00AA6C7B"/>
    <w:rsid w:val="00AA78FF"/>
    <w:rsid w:val="00AA7BE0"/>
    <w:rsid w:val="00AA7C42"/>
    <w:rsid w:val="00AA7E9C"/>
    <w:rsid w:val="00AB018F"/>
    <w:rsid w:val="00AB0C01"/>
    <w:rsid w:val="00AB1260"/>
    <w:rsid w:val="00AB14D1"/>
    <w:rsid w:val="00AB1C62"/>
    <w:rsid w:val="00AB1F81"/>
    <w:rsid w:val="00AB2939"/>
    <w:rsid w:val="00AB29F6"/>
    <w:rsid w:val="00AB2F50"/>
    <w:rsid w:val="00AB33F3"/>
    <w:rsid w:val="00AB3BB0"/>
    <w:rsid w:val="00AB4859"/>
    <w:rsid w:val="00AB4F28"/>
    <w:rsid w:val="00AB4F51"/>
    <w:rsid w:val="00AB5033"/>
    <w:rsid w:val="00AB5C9E"/>
    <w:rsid w:val="00AB5E41"/>
    <w:rsid w:val="00AC0222"/>
    <w:rsid w:val="00AC0C28"/>
    <w:rsid w:val="00AC1E38"/>
    <w:rsid w:val="00AC1F73"/>
    <w:rsid w:val="00AC30D3"/>
    <w:rsid w:val="00AC4F6F"/>
    <w:rsid w:val="00AC55DC"/>
    <w:rsid w:val="00AC5820"/>
    <w:rsid w:val="00AC6C9D"/>
    <w:rsid w:val="00AC6EE4"/>
    <w:rsid w:val="00AC7134"/>
    <w:rsid w:val="00AC7DD5"/>
    <w:rsid w:val="00AD057A"/>
    <w:rsid w:val="00AD1CD8"/>
    <w:rsid w:val="00AD25F5"/>
    <w:rsid w:val="00AD4F76"/>
    <w:rsid w:val="00AD5034"/>
    <w:rsid w:val="00AD5440"/>
    <w:rsid w:val="00AD5C1B"/>
    <w:rsid w:val="00AD69EF"/>
    <w:rsid w:val="00AD7E19"/>
    <w:rsid w:val="00AE0370"/>
    <w:rsid w:val="00AE0743"/>
    <w:rsid w:val="00AE119F"/>
    <w:rsid w:val="00AE20FB"/>
    <w:rsid w:val="00AE233E"/>
    <w:rsid w:val="00AE23A2"/>
    <w:rsid w:val="00AE29A2"/>
    <w:rsid w:val="00AE3338"/>
    <w:rsid w:val="00AE35FB"/>
    <w:rsid w:val="00AE5654"/>
    <w:rsid w:val="00AE78B4"/>
    <w:rsid w:val="00AE7C52"/>
    <w:rsid w:val="00AF2E25"/>
    <w:rsid w:val="00AF4153"/>
    <w:rsid w:val="00AF4A9D"/>
    <w:rsid w:val="00AF5262"/>
    <w:rsid w:val="00AF6357"/>
    <w:rsid w:val="00AF6406"/>
    <w:rsid w:val="00AF6444"/>
    <w:rsid w:val="00AF6B00"/>
    <w:rsid w:val="00AF6C37"/>
    <w:rsid w:val="00B003F8"/>
    <w:rsid w:val="00B0798D"/>
    <w:rsid w:val="00B07F5E"/>
    <w:rsid w:val="00B10420"/>
    <w:rsid w:val="00B106DA"/>
    <w:rsid w:val="00B137B0"/>
    <w:rsid w:val="00B144A8"/>
    <w:rsid w:val="00B156BA"/>
    <w:rsid w:val="00B15AA5"/>
    <w:rsid w:val="00B20480"/>
    <w:rsid w:val="00B207B0"/>
    <w:rsid w:val="00B215B5"/>
    <w:rsid w:val="00B21A1F"/>
    <w:rsid w:val="00B22604"/>
    <w:rsid w:val="00B23243"/>
    <w:rsid w:val="00B23743"/>
    <w:rsid w:val="00B2389E"/>
    <w:rsid w:val="00B244F2"/>
    <w:rsid w:val="00B24BAB"/>
    <w:rsid w:val="00B258BB"/>
    <w:rsid w:val="00B25F75"/>
    <w:rsid w:val="00B313C6"/>
    <w:rsid w:val="00B324F4"/>
    <w:rsid w:val="00B32D98"/>
    <w:rsid w:val="00B33512"/>
    <w:rsid w:val="00B34699"/>
    <w:rsid w:val="00B36257"/>
    <w:rsid w:val="00B36743"/>
    <w:rsid w:val="00B3682A"/>
    <w:rsid w:val="00B3682F"/>
    <w:rsid w:val="00B4091A"/>
    <w:rsid w:val="00B416C6"/>
    <w:rsid w:val="00B41BDC"/>
    <w:rsid w:val="00B436E3"/>
    <w:rsid w:val="00B43FC6"/>
    <w:rsid w:val="00B45678"/>
    <w:rsid w:val="00B46BAD"/>
    <w:rsid w:val="00B50497"/>
    <w:rsid w:val="00B507FD"/>
    <w:rsid w:val="00B511C2"/>
    <w:rsid w:val="00B51791"/>
    <w:rsid w:val="00B52439"/>
    <w:rsid w:val="00B52E35"/>
    <w:rsid w:val="00B52F62"/>
    <w:rsid w:val="00B530A6"/>
    <w:rsid w:val="00B535AB"/>
    <w:rsid w:val="00B53F55"/>
    <w:rsid w:val="00B546C2"/>
    <w:rsid w:val="00B546CE"/>
    <w:rsid w:val="00B5482D"/>
    <w:rsid w:val="00B54F60"/>
    <w:rsid w:val="00B5561B"/>
    <w:rsid w:val="00B56345"/>
    <w:rsid w:val="00B579A3"/>
    <w:rsid w:val="00B57CF4"/>
    <w:rsid w:val="00B6172B"/>
    <w:rsid w:val="00B62396"/>
    <w:rsid w:val="00B626F3"/>
    <w:rsid w:val="00B6286A"/>
    <w:rsid w:val="00B6375F"/>
    <w:rsid w:val="00B63841"/>
    <w:rsid w:val="00B6390F"/>
    <w:rsid w:val="00B6524E"/>
    <w:rsid w:val="00B655C2"/>
    <w:rsid w:val="00B658AD"/>
    <w:rsid w:val="00B65CF4"/>
    <w:rsid w:val="00B66C84"/>
    <w:rsid w:val="00B66FBA"/>
    <w:rsid w:val="00B67202"/>
    <w:rsid w:val="00B67B97"/>
    <w:rsid w:val="00B67CB9"/>
    <w:rsid w:val="00B723C1"/>
    <w:rsid w:val="00B72D27"/>
    <w:rsid w:val="00B7503B"/>
    <w:rsid w:val="00B75159"/>
    <w:rsid w:val="00B7584F"/>
    <w:rsid w:val="00B76395"/>
    <w:rsid w:val="00B764BD"/>
    <w:rsid w:val="00B81915"/>
    <w:rsid w:val="00B82F8C"/>
    <w:rsid w:val="00B8311D"/>
    <w:rsid w:val="00B8342F"/>
    <w:rsid w:val="00B84518"/>
    <w:rsid w:val="00B849BD"/>
    <w:rsid w:val="00B84D40"/>
    <w:rsid w:val="00B8625D"/>
    <w:rsid w:val="00B86B94"/>
    <w:rsid w:val="00B906E6"/>
    <w:rsid w:val="00B910BB"/>
    <w:rsid w:val="00B92007"/>
    <w:rsid w:val="00B92D9E"/>
    <w:rsid w:val="00B9396A"/>
    <w:rsid w:val="00B94AD9"/>
    <w:rsid w:val="00B95646"/>
    <w:rsid w:val="00B95D64"/>
    <w:rsid w:val="00B95F13"/>
    <w:rsid w:val="00B968C8"/>
    <w:rsid w:val="00B96F01"/>
    <w:rsid w:val="00B96F2D"/>
    <w:rsid w:val="00B975ED"/>
    <w:rsid w:val="00B97698"/>
    <w:rsid w:val="00B97EFD"/>
    <w:rsid w:val="00B97F22"/>
    <w:rsid w:val="00BA1339"/>
    <w:rsid w:val="00BA2EEC"/>
    <w:rsid w:val="00BA3EC5"/>
    <w:rsid w:val="00BA4380"/>
    <w:rsid w:val="00BA4E1E"/>
    <w:rsid w:val="00BA51D9"/>
    <w:rsid w:val="00BA5787"/>
    <w:rsid w:val="00BA5AF5"/>
    <w:rsid w:val="00BA5E5F"/>
    <w:rsid w:val="00BA765F"/>
    <w:rsid w:val="00BA7DFF"/>
    <w:rsid w:val="00BB0680"/>
    <w:rsid w:val="00BB110A"/>
    <w:rsid w:val="00BB117D"/>
    <w:rsid w:val="00BB1CE4"/>
    <w:rsid w:val="00BB2234"/>
    <w:rsid w:val="00BB2377"/>
    <w:rsid w:val="00BB2A33"/>
    <w:rsid w:val="00BB3946"/>
    <w:rsid w:val="00BB5BA7"/>
    <w:rsid w:val="00BB5DFC"/>
    <w:rsid w:val="00BB612E"/>
    <w:rsid w:val="00BB6732"/>
    <w:rsid w:val="00BB793B"/>
    <w:rsid w:val="00BC0F85"/>
    <w:rsid w:val="00BC2297"/>
    <w:rsid w:val="00BC348B"/>
    <w:rsid w:val="00BC3685"/>
    <w:rsid w:val="00BC39F9"/>
    <w:rsid w:val="00BC3F10"/>
    <w:rsid w:val="00BC54FB"/>
    <w:rsid w:val="00BC567A"/>
    <w:rsid w:val="00BC7800"/>
    <w:rsid w:val="00BD016B"/>
    <w:rsid w:val="00BD07A0"/>
    <w:rsid w:val="00BD0B7B"/>
    <w:rsid w:val="00BD1BAA"/>
    <w:rsid w:val="00BD279D"/>
    <w:rsid w:val="00BD27C5"/>
    <w:rsid w:val="00BD3371"/>
    <w:rsid w:val="00BD3603"/>
    <w:rsid w:val="00BD47C6"/>
    <w:rsid w:val="00BD4CE3"/>
    <w:rsid w:val="00BD596B"/>
    <w:rsid w:val="00BD5B44"/>
    <w:rsid w:val="00BD6B04"/>
    <w:rsid w:val="00BD6BB8"/>
    <w:rsid w:val="00BD72D3"/>
    <w:rsid w:val="00BE09A0"/>
    <w:rsid w:val="00BE28EA"/>
    <w:rsid w:val="00BE348F"/>
    <w:rsid w:val="00BE3BF2"/>
    <w:rsid w:val="00BE4D4D"/>
    <w:rsid w:val="00BE553B"/>
    <w:rsid w:val="00BE6E63"/>
    <w:rsid w:val="00BE7693"/>
    <w:rsid w:val="00BF015A"/>
    <w:rsid w:val="00BF117D"/>
    <w:rsid w:val="00BF11AD"/>
    <w:rsid w:val="00BF18E5"/>
    <w:rsid w:val="00BF3174"/>
    <w:rsid w:val="00BF42AA"/>
    <w:rsid w:val="00BF5D4B"/>
    <w:rsid w:val="00BF6275"/>
    <w:rsid w:val="00BF7EC4"/>
    <w:rsid w:val="00C01460"/>
    <w:rsid w:val="00C01815"/>
    <w:rsid w:val="00C02178"/>
    <w:rsid w:val="00C03B21"/>
    <w:rsid w:val="00C03E08"/>
    <w:rsid w:val="00C0479E"/>
    <w:rsid w:val="00C04841"/>
    <w:rsid w:val="00C05487"/>
    <w:rsid w:val="00C068A7"/>
    <w:rsid w:val="00C06AC5"/>
    <w:rsid w:val="00C06B2F"/>
    <w:rsid w:val="00C06D0A"/>
    <w:rsid w:val="00C07929"/>
    <w:rsid w:val="00C07D91"/>
    <w:rsid w:val="00C07ED4"/>
    <w:rsid w:val="00C10CEF"/>
    <w:rsid w:val="00C116CF"/>
    <w:rsid w:val="00C11AA0"/>
    <w:rsid w:val="00C122D4"/>
    <w:rsid w:val="00C12819"/>
    <w:rsid w:val="00C1301F"/>
    <w:rsid w:val="00C13510"/>
    <w:rsid w:val="00C1360C"/>
    <w:rsid w:val="00C14BD9"/>
    <w:rsid w:val="00C165D8"/>
    <w:rsid w:val="00C16F92"/>
    <w:rsid w:val="00C173DB"/>
    <w:rsid w:val="00C20A41"/>
    <w:rsid w:val="00C21463"/>
    <w:rsid w:val="00C21509"/>
    <w:rsid w:val="00C2315E"/>
    <w:rsid w:val="00C23F3D"/>
    <w:rsid w:val="00C24650"/>
    <w:rsid w:val="00C24C51"/>
    <w:rsid w:val="00C24E9F"/>
    <w:rsid w:val="00C24ED0"/>
    <w:rsid w:val="00C253F5"/>
    <w:rsid w:val="00C256DF"/>
    <w:rsid w:val="00C26706"/>
    <w:rsid w:val="00C27AC3"/>
    <w:rsid w:val="00C30F0C"/>
    <w:rsid w:val="00C3410F"/>
    <w:rsid w:val="00C34555"/>
    <w:rsid w:val="00C35490"/>
    <w:rsid w:val="00C37544"/>
    <w:rsid w:val="00C37602"/>
    <w:rsid w:val="00C41A07"/>
    <w:rsid w:val="00C4209F"/>
    <w:rsid w:val="00C42665"/>
    <w:rsid w:val="00C426F6"/>
    <w:rsid w:val="00C42B21"/>
    <w:rsid w:val="00C42C58"/>
    <w:rsid w:val="00C44BD5"/>
    <w:rsid w:val="00C4531C"/>
    <w:rsid w:val="00C46354"/>
    <w:rsid w:val="00C4697D"/>
    <w:rsid w:val="00C47258"/>
    <w:rsid w:val="00C47CE4"/>
    <w:rsid w:val="00C51007"/>
    <w:rsid w:val="00C516B5"/>
    <w:rsid w:val="00C51779"/>
    <w:rsid w:val="00C52739"/>
    <w:rsid w:val="00C53032"/>
    <w:rsid w:val="00C53E7C"/>
    <w:rsid w:val="00C54BE0"/>
    <w:rsid w:val="00C5638A"/>
    <w:rsid w:val="00C57AEB"/>
    <w:rsid w:val="00C57CE4"/>
    <w:rsid w:val="00C61276"/>
    <w:rsid w:val="00C613AD"/>
    <w:rsid w:val="00C6203A"/>
    <w:rsid w:val="00C62C82"/>
    <w:rsid w:val="00C62DB2"/>
    <w:rsid w:val="00C6304C"/>
    <w:rsid w:val="00C632CF"/>
    <w:rsid w:val="00C63F01"/>
    <w:rsid w:val="00C65565"/>
    <w:rsid w:val="00C65569"/>
    <w:rsid w:val="00C65787"/>
    <w:rsid w:val="00C66BA2"/>
    <w:rsid w:val="00C67653"/>
    <w:rsid w:val="00C67949"/>
    <w:rsid w:val="00C740DD"/>
    <w:rsid w:val="00C748A6"/>
    <w:rsid w:val="00C76863"/>
    <w:rsid w:val="00C777B4"/>
    <w:rsid w:val="00C77A1B"/>
    <w:rsid w:val="00C77E10"/>
    <w:rsid w:val="00C806D0"/>
    <w:rsid w:val="00C81F30"/>
    <w:rsid w:val="00C84119"/>
    <w:rsid w:val="00C843DB"/>
    <w:rsid w:val="00C846EC"/>
    <w:rsid w:val="00C86081"/>
    <w:rsid w:val="00C8633E"/>
    <w:rsid w:val="00C86813"/>
    <w:rsid w:val="00C870F6"/>
    <w:rsid w:val="00C90234"/>
    <w:rsid w:val="00C90D0E"/>
    <w:rsid w:val="00C944F5"/>
    <w:rsid w:val="00C94B35"/>
    <w:rsid w:val="00C95169"/>
    <w:rsid w:val="00C953EA"/>
    <w:rsid w:val="00C953F6"/>
    <w:rsid w:val="00C95985"/>
    <w:rsid w:val="00C960A6"/>
    <w:rsid w:val="00CA0C08"/>
    <w:rsid w:val="00CA2E63"/>
    <w:rsid w:val="00CA3855"/>
    <w:rsid w:val="00CA5156"/>
    <w:rsid w:val="00CA5C5C"/>
    <w:rsid w:val="00CA6601"/>
    <w:rsid w:val="00CA6BA8"/>
    <w:rsid w:val="00CA6D72"/>
    <w:rsid w:val="00CA79D0"/>
    <w:rsid w:val="00CB0BAF"/>
    <w:rsid w:val="00CB12E2"/>
    <w:rsid w:val="00CB4C68"/>
    <w:rsid w:val="00CB4FEB"/>
    <w:rsid w:val="00CB58C7"/>
    <w:rsid w:val="00CB5F42"/>
    <w:rsid w:val="00CB5FA6"/>
    <w:rsid w:val="00CB6409"/>
    <w:rsid w:val="00CC0442"/>
    <w:rsid w:val="00CC191C"/>
    <w:rsid w:val="00CC19DF"/>
    <w:rsid w:val="00CC2F44"/>
    <w:rsid w:val="00CC2FFA"/>
    <w:rsid w:val="00CC330F"/>
    <w:rsid w:val="00CC3B03"/>
    <w:rsid w:val="00CC3FE9"/>
    <w:rsid w:val="00CC5026"/>
    <w:rsid w:val="00CC68D0"/>
    <w:rsid w:val="00CD0185"/>
    <w:rsid w:val="00CD056E"/>
    <w:rsid w:val="00CD0764"/>
    <w:rsid w:val="00CD0EEB"/>
    <w:rsid w:val="00CD15EC"/>
    <w:rsid w:val="00CD1CAD"/>
    <w:rsid w:val="00CD1D5F"/>
    <w:rsid w:val="00CD1D75"/>
    <w:rsid w:val="00CD270E"/>
    <w:rsid w:val="00CD32F5"/>
    <w:rsid w:val="00CD45F0"/>
    <w:rsid w:val="00CD5F42"/>
    <w:rsid w:val="00CD5F8B"/>
    <w:rsid w:val="00CD6104"/>
    <w:rsid w:val="00CE0311"/>
    <w:rsid w:val="00CE0C3F"/>
    <w:rsid w:val="00CE2D6C"/>
    <w:rsid w:val="00CE3043"/>
    <w:rsid w:val="00CE3DF5"/>
    <w:rsid w:val="00CE5E11"/>
    <w:rsid w:val="00CE61FE"/>
    <w:rsid w:val="00CE6A9F"/>
    <w:rsid w:val="00CE7691"/>
    <w:rsid w:val="00CF06CC"/>
    <w:rsid w:val="00CF074E"/>
    <w:rsid w:val="00CF1533"/>
    <w:rsid w:val="00CF2158"/>
    <w:rsid w:val="00CF226D"/>
    <w:rsid w:val="00CF2E9F"/>
    <w:rsid w:val="00CF394F"/>
    <w:rsid w:val="00CF535A"/>
    <w:rsid w:val="00CF72CE"/>
    <w:rsid w:val="00CF757B"/>
    <w:rsid w:val="00CF7CE2"/>
    <w:rsid w:val="00D001DD"/>
    <w:rsid w:val="00D006F8"/>
    <w:rsid w:val="00D008CC"/>
    <w:rsid w:val="00D00E3C"/>
    <w:rsid w:val="00D0119C"/>
    <w:rsid w:val="00D01326"/>
    <w:rsid w:val="00D017F0"/>
    <w:rsid w:val="00D020E1"/>
    <w:rsid w:val="00D02729"/>
    <w:rsid w:val="00D03848"/>
    <w:rsid w:val="00D03F9A"/>
    <w:rsid w:val="00D04177"/>
    <w:rsid w:val="00D0471F"/>
    <w:rsid w:val="00D04C13"/>
    <w:rsid w:val="00D06849"/>
    <w:rsid w:val="00D06D51"/>
    <w:rsid w:val="00D07907"/>
    <w:rsid w:val="00D101B8"/>
    <w:rsid w:val="00D11EE5"/>
    <w:rsid w:val="00D138C5"/>
    <w:rsid w:val="00D1562D"/>
    <w:rsid w:val="00D1792C"/>
    <w:rsid w:val="00D17ACF"/>
    <w:rsid w:val="00D20061"/>
    <w:rsid w:val="00D206A9"/>
    <w:rsid w:val="00D22977"/>
    <w:rsid w:val="00D233CF"/>
    <w:rsid w:val="00D245A2"/>
    <w:rsid w:val="00D24991"/>
    <w:rsid w:val="00D33A3A"/>
    <w:rsid w:val="00D33F44"/>
    <w:rsid w:val="00D34423"/>
    <w:rsid w:val="00D34676"/>
    <w:rsid w:val="00D36D4C"/>
    <w:rsid w:val="00D36FB8"/>
    <w:rsid w:val="00D37CC5"/>
    <w:rsid w:val="00D4020A"/>
    <w:rsid w:val="00D40CAC"/>
    <w:rsid w:val="00D4105C"/>
    <w:rsid w:val="00D4187A"/>
    <w:rsid w:val="00D448BC"/>
    <w:rsid w:val="00D44DA9"/>
    <w:rsid w:val="00D45525"/>
    <w:rsid w:val="00D50255"/>
    <w:rsid w:val="00D5103C"/>
    <w:rsid w:val="00D51059"/>
    <w:rsid w:val="00D512CE"/>
    <w:rsid w:val="00D53686"/>
    <w:rsid w:val="00D54700"/>
    <w:rsid w:val="00D54805"/>
    <w:rsid w:val="00D54FC9"/>
    <w:rsid w:val="00D55CBE"/>
    <w:rsid w:val="00D56FF4"/>
    <w:rsid w:val="00D57EB3"/>
    <w:rsid w:val="00D6044A"/>
    <w:rsid w:val="00D6188E"/>
    <w:rsid w:val="00D6211C"/>
    <w:rsid w:val="00D630B7"/>
    <w:rsid w:val="00D63670"/>
    <w:rsid w:val="00D644B7"/>
    <w:rsid w:val="00D648E5"/>
    <w:rsid w:val="00D64C89"/>
    <w:rsid w:val="00D64FBC"/>
    <w:rsid w:val="00D66520"/>
    <w:rsid w:val="00D67306"/>
    <w:rsid w:val="00D67FB3"/>
    <w:rsid w:val="00D706CB"/>
    <w:rsid w:val="00D7247C"/>
    <w:rsid w:val="00D72CC4"/>
    <w:rsid w:val="00D73258"/>
    <w:rsid w:val="00D734A3"/>
    <w:rsid w:val="00D739E4"/>
    <w:rsid w:val="00D73A21"/>
    <w:rsid w:val="00D73F80"/>
    <w:rsid w:val="00D74733"/>
    <w:rsid w:val="00D75133"/>
    <w:rsid w:val="00D76721"/>
    <w:rsid w:val="00D7682C"/>
    <w:rsid w:val="00D769BD"/>
    <w:rsid w:val="00D76B81"/>
    <w:rsid w:val="00D76BF3"/>
    <w:rsid w:val="00D779B2"/>
    <w:rsid w:val="00D77F60"/>
    <w:rsid w:val="00D801C3"/>
    <w:rsid w:val="00D805AB"/>
    <w:rsid w:val="00D8101D"/>
    <w:rsid w:val="00D84192"/>
    <w:rsid w:val="00D844B4"/>
    <w:rsid w:val="00D84AE9"/>
    <w:rsid w:val="00D858E7"/>
    <w:rsid w:val="00D869D3"/>
    <w:rsid w:val="00D8705F"/>
    <w:rsid w:val="00D90D41"/>
    <w:rsid w:val="00D92564"/>
    <w:rsid w:val="00D92E99"/>
    <w:rsid w:val="00D93794"/>
    <w:rsid w:val="00D93AD5"/>
    <w:rsid w:val="00D93B72"/>
    <w:rsid w:val="00D93FA7"/>
    <w:rsid w:val="00D93FB0"/>
    <w:rsid w:val="00D93FF2"/>
    <w:rsid w:val="00D94B58"/>
    <w:rsid w:val="00D94B75"/>
    <w:rsid w:val="00DA1734"/>
    <w:rsid w:val="00DA18DE"/>
    <w:rsid w:val="00DA1E56"/>
    <w:rsid w:val="00DA48B5"/>
    <w:rsid w:val="00DA4AAE"/>
    <w:rsid w:val="00DA543D"/>
    <w:rsid w:val="00DA5645"/>
    <w:rsid w:val="00DA6366"/>
    <w:rsid w:val="00DA6DCC"/>
    <w:rsid w:val="00DA708F"/>
    <w:rsid w:val="00DB1068"/>
    <w:rsid w:val="00DB1A9E"/>
    <w:rsid w:val="00DB2202"/>
    <w:rsid w:val="00DB3D14"/>
    <w:rsid w:val="00DB49C3"/>
    <w:rsid w:val="00DB4E72"/>
    <w:rsid w:val="00DB508F"/>
    <w:rsid w:val="00DB5479"/>
    <w:rsid w:val="00DB5AD8"/>
    <w:rsid w:val="00DB7CEE"/>
    <w:rsid w:val="00DC03E5"/>
    <w:rsid w:val="00DC0C5A"/>
    <w:rsid w:val="00DC0F98"/>
    <w:rsid w:val="00DC3A0F"/>
    <w:rsid w:val="00DC3E30"/>
    <w:rsid w:val="00DC47C4"/>
    <w:rsid w:val="00DC520B"/>
    <w:rsid w:val="00DC535E"/>
    <w:rsid w:val="00DC586B"/>
    <w:rsid w:val="00DC67E3"/>
    <w:rsid w:val="00DD05A7"/>
    <w:rsid w:val="00DD0E7D"/>
    <w:rsid w:val="00DD59F1"/>
    <w:rsid w:val="00DD5E32"/>
    <w:rsid w:val="00DE2395"/>
    <w:rsid w:val="00DE2976"/>
    <w:rsid w:val="00DE34CF"/>
    <w:rsid w:val="00DE3A3C"/>
    <w:rsid w:val="00DE4400"/>
    <w:rsid w:val="00DE61CC"/>
    <w:rsid w:val="00DE647E"/>
    <w:rsid w:val="00DF0834"/>
    <w:rsid w:val="00DF2CE0"/>
    <w:rsid w:val="00DF3C03"/>
    <w:rsid w:val="00DF457E"/>
    <w:rsid w:val="00DF46D7"/>
    <w:rsid w:val="00DF4EE0"/>
    <w:rsid w:val="00DF680D"/>
    <w:rsid w:val="00E0004D"/>
    <w:rsid w:val="00E00130"/>
    <w:rsid w:val="00E01374"/>
    <w:rsid w:val="00E02C93"/>
    <w:rsid w:val="00E033E6"/>
    <w:rsid w:val="00E03AFE"/>
    <w:rsid w:val="00E0452A"/>
    <w:rsid w:val="00E045DD"/>
    <w:rsid w:val="00E049FB"/>
    <w:rsid w:val="00E04E04"/>
    <w:rsid w:val="00E05E01"/>
    <w:rsid w:val="00E07515"/>
    <w:rsid w:val="00E07589"/>
    <w:rsid w:val="00E10579"/>
    <w:rsid w:val="00E10BED"/>
    <w:rsid w:val="00E10F1F"/>
    <w:rsid w:val="00E1200C"/>
    <w:rsid w:val="00E122AC"/>
    <w:rsid w:val="00E13CCD"/>
    <w:rsid w:val="00E13EFD"/>
    <w:rsid w:val="00E13F3D"/>
    <w:rsid w:val="00E146C1"/>
    <w:rsid w:val="00E1493D"/>
    <w:rsid w:val="00E1520D"/>
    <w:rsid w:val="00E15444"/>
    <w:rsid w:val="00E16779"/>
    <w:rsid w:val="00E17984"/>
    <w:rsid w:val="00E208E2"/>
    <w:rsid w:val="00E210CC"/>
    <w:rsid w:val="00E215F5"/>
    <w:rsid w:val="00E227EE"/>
    <w:rsid w:val="00E22B70"/>
    <w:rsid w:val="00E23E9A"/>
    <w:rsid w:val="00E2414A"/>
    <w:rsid w:val="00E247FF"/>
    <w:rsid w:val="00E2530F"/>
    <w:rsid w:val="00E2632E"/>
    <w:rsid w:val="00E26A30"/>
    <w:rsid w:val="00E271AC"/>
    <w:rsid w:val="00E2763E"/>
    <w:rsid w:val="00E27B42"/>
    <w:rsid w:val="00E33794"/>
    <w:rsid w:val="00E34264"/>
    <w:rsid w:val="00E34898"/>
    <w:rsid w:val="00E34A3E"/>
    <w:rsid w:val="00E350AE"/>
    <w:rsid w:val="00E3680A"/>
    <w:rsid w:val="00E40885"/>
    <w:rsid w:val="00E40AB4"/>
    <w:rsid w:val="00E413B2"/>
    <w:rsid w:val="00E42BC7"/>
    <w:rsid w:val="00E4371E"/>
    <w:rsid w:val="00E4396F"/>
    <w:rsid w:val="00E46278"/>
    <w:rsid w:val="00E46B72"/>
    <w:rsid w:val="00E46BCD"/>
    <w:rsid w:val="00E507D7"/>
    <w:rsid w:val="00E52400"/>
    <w:rsid w:val="00E53744"/>
    <w:rsid w:val="00E5391B"/>
    <w:rsid w:val="00E53ECE"/>
    <w:rsid w:val="00E54303"/>
    <w:rsid w:val="00E54760"/>
    <w:rsid w:val="00E5541C"/>
    <w:rsid w:val="00E56717"/>
    <w:rsid w:val="00E56B68"/>
    <w:rsid w:val="00E6091C"/>
    <w:rsid w:val="00E625FC"/>
    <w:rsid w:val="00E628D3"/>
    <w:rsid w:val="00E62FDB"/>
    <w:rsid w:val="00E63551"/>
    <w:rsid w:val="00E64C12"/>
    <w:rsid w:val="00E667BA"/>
    <w:rsid w:val="00E6779B"/>
    <w:rsid w:val="00E70C90"/>
    <w:rsid w:val="00E7194F"/>
    <w:rsid w:val="00E71DF9"/>
    <w:rsid w:val="00E744EB"/>
    <w:rsid w:val="00E75705"/>
    <w:rsid w:val="00E76FEF"/>
    <w:rsid w:val="00E77081"/>
    <w:rsid w:val="00E801A0"/>
    <w:rsid w:val="00E831FE"/>
    <w:rsid w:val="00E8580A"/>
    <w:rsid w:val="00E86636"/>
    <w:rsid w:val="00E86C02"/>
    <w:rsid w:val="00E9035B"/>
    <w:rsid w:val="00E911DE"/>
    <w:rsid w:val="00E9176E"/>
    <w:rsid w:val="00E9233F"/>
    <w:rsid w:val="00E93326"/>
    <w:rsid w:val="00E94E2E"/>
    <w:rsid w:val="00E9515C"/>
    <w:rsid w:val="00E957A6"/>
    <w:rsid w:val="00E9686F"/>
    <w:rsid w:val="00E96B3F"/>
    <w:rsid w:val="00E97962"/>
    <w:rsid w:val="00EA0148"/>
    <w:rsid w:val="00EA0D99"/>
    <w:rsid w:val="00EA2786"/>
    <w:rsid w:val="00EA2BD7"/>
    <w:rsid w:val="00EA2C46"/>
    <w:rsid w:val="00EA3C03"/>
    <w:rsid w:val="00EA3D59"/>
    <w:rsid w:val="00EA4A8B"/>
    <w:rsid w:val="00EA55CF"/>
    <w:rsid w:val="00EA5CBF"/>
    <w:rsid w:val="00EB09B7"/>
    <w:rsid w:val="00EB311A"/>
    <w:rsid w:val="00EB3422"/>
    <w:rsid w:val="00EB3461"/>
    <w:rsid w:val="00EB5AEE"/>
    <w:rsid w:val="00EB7456"/>
    <w:rsid w:val="00EB778D"/>
    <w:rsid w:val="00EC11F3"/>
    <w:rsid w:val="00EC1208"/>
    <w:rsid w:val="00EC3C97"/>
    <w:rsid w:val="00EC505A"/>
    <w:rsid w:val="00EC5331"/>
    <w:rsid w:val="00EC56E9"/>
    <w:rsid w:val="00EC5D2F"/>
    <w:rsid w:val="00EC7855"/>
    <w:rsid w:val="00EC7EE9"/>
    <w:rsid w:val="00ED0637"/>
    <w:rsid w:val="00ED17ED"/>
    <w:rsid w:val="00ED2CA1"/>
    <w:rsid w:val="00ED5AF4"/>
    <w:rsid w:val="00ED6319"/>
    <w:rsid w:val="00ED69D7"/>
    <w:rsid w:val="00ED6AD2"/>
    <w:rsid w:val="00EE0463"/>
    <w:rsid w:val="00EE0A3C"/>
    <w:rsid w:val="00EE2332"/>
    <w:rsid w:val="00EE3AA4"/>
    <w:rsid w:val="00EE426A"/>
    <w:rsid w:val="00EE4969"/>
    <w:rsid w:val="00EE4A71"/>
    <w:rsid w:val="00EE4C21"/>
    <w:rsid w:val="00EE4EBE"/>
    <w:rsid w:val="00EE7D7C"/>
    <w:rsid w:val="00EE7E85"/>
    <w:rsid w:val="00EF079D"/>
    <w:rsid w:val="00EF1356"/>
    <w:rsid w:val="00EF1F73"/>
    <w:rsid w:val="00EF2F92"/>
    <w:rsid w:val="00EF3B51"/>
    <w:rsid w:val="00EF4396"/>
    <w:rsid w:val="00EF635B"/>
    <w:rsid w:val="00EF7BE4"/>
    <w:rsid w:val="00F03A9F"/>
    <w:rsid w:val="00F03E1C"/>
    <w:rsid w:val="00F0422F"/>
    <w:rsid w:val="00F046B2"/>
    <w:rsid w:val="00F04A9F"/>
    <w:rsid w:val="00F04BAB"/>
    <w:rsid w:val="00F05473"/>
    <w:rsid w:val="00F062CE"/>
    <w:rsid w:val="00F11A1A"/>
    <w:rsid w:val="00F11F10"/>
    <w:rsid w:val="00F12211"/>
    <w:rsid w:val="00F12CF9"/>
    <w:rsid w:val="00F13955"/>
    <w:rsid w:val="00F13BE3"/>
    <w:rsid w:val="00F14238"/>
    <w:rsid w:val="00F14774"/>
    <w:rsid w:val="00F14D14"/>
    <w:rsid w:val="00F15D4A"/>
    <w:rsid w:val="00F16606"/>
    <w:rsid w:val="00F17D28"/>
    <w:rsid w:val="00F17D31"/>
    <w:rsid w:val="00F17DE1"/>
    <w:rsid w:val="00F224CF"/>
    <w:rsid w:val="00F23833"/>
    <w:rsid w:val="00F25D98"/>
    <w:rsid w:val="00F3002F"/>
    <w:rsid w:val="00F300FB"/>
    <w:rsid w:val="00F3053E"/>
    <w:rsid w:val="00F308E0"/>
    <w:rsid w:val="00F31924"/>
    <w:rsid w:val="00F32495"/>
    <w:rsid w:val="00F3322C"/>
    <w:rsid w:val="00F333FD"/>
    <w:rsid w:val="00F33A59"/>
    <w:rsid w:val="00F3628B"/>
    <w:rsid w:val="00F36B32"/>
    <w:rsid w:val="00F37579"/>
    <w:rsid w:val="00F40034"/>
    <w:rsid w:val="00F44E38"/>
    <w:rsid w:val="00F4550D"/>
    <w:rsid w:val="00F47D37"/>
    <w:rsid w:val="00F51B38"/>
    <w:rsid w:val="00F525BF"/>
    <w:rsid w:val="00F526EB"/>
    <w:rsid w:val="00F529CB"/>
    <w:rsid w:val="00F52C6C"/>
    <w:rsid w:val="00F53922"/>
    <w:rsid w:val="00F54536"/>
    <w:rsid w:val="00F55862"/>
    <w:rsid w:val="00F55A3F"/>
    <w:rsid w:val="00F560EC"/>
    <w:rsid w:val="00F60C71"/>
    <w:rsid w:val="00F616B2"/>
    <w:rsid w:val="00F63FE0"/>
    <w:rsid w:val="00F66AF0"/>
    <w:rsid w:val="00F673D5"/>
    <w:rsid w:val="00F67E72"/>
    <w:rsid w:val="00F72D54"/>
    <w:rsid w:val="00F730EF"/>
    <w:rsid w:val="00F764B7"/>
    <w:rsid w:val="00F768CD"/>
    <w:rsid w:val="00F76C27"/>
    <w:rsid w:val="00F8059D"/>
    <w:rsid w:val="00F80FE1"/>
    <w:rsid w:val="00F81657"/>
    <w:rsid w:val="00F8324E"/>
    <w:rsid w:val="00F841CC"/>
    <w:rsid w:val="00F8579E"/>
    <w:rsid w:val="00F905C6"/>
    <w:rsid w:val="00F907B4"/>
    <w:rsid w:val="00F91549"/>
    <w:rsid w:val="00F93424"/>
    <w:rsid w:val="00F93736"/>
    <w:rsid w:val="00F93DCC"/>
    <w:rsid w:val="00F93DD8"/>
    <w:rsid w:val="00F955F3"/>
    <w:rsid w:val="00F962A6"/>
    <w:rsid w:val="00F96F27"/>
    <w:rsid w:val="00FA1886"/>
    <w:rsid w:val="00FA1995"/>
    <w:rsid w:val="00FA1D67"/>
    <w:rsid w:val="00FA75D8"/>
    <w:rsid w:val="00FB0DDE"/>
    <w:rsid w:val="00FB1C29"/>
    <w:rsid w:val="00FB2D7F"/>
    <w:rsid w:val="00FB3208"/>
    <w:rsid w:val="00FB60C8"/>
    <w:rsid w:val="00FB6386"/>
    <w:rsid w:val="00FB733A"/>
    <w:rsid w:val="00FC0EA2"/>
    <w:rsid w:val="00FC12FD"/>
    <w:rsid w:val="00FC2116"/>
    <w:rsid w:val="00FC2F91"/>
    <w:rsid w:val="00FC3802"/>
    <w:rsid w:val="00FC3CE7"/>
    <w:rsid w:val="00FC4245"/>
    <w:rsid w:val="00FC493D"/>
    <w:rsid w:val="00FC742A"/>
    <w:rsid w:val="00FC77FC"/>
    <w:rsid w:val="00FD188D"/>
    <w:rsid w:val="00FD3ECF"/>
    <w:rsid w:val="00FD55C7"/>
    <w:rsid w:val="00FD604F"/>
    <w:rsid w:val="00FD65B0"/>
    <w:rsid w:val="00FD75AB"/>
    <w:rsid w:val="00FD75DB"/>
    <w:rsid w:val="00FE071E"/>
    <w:rsid w:val="00FE09A4"/>
    <w:rsid w:val="00FE0E90"/>
    <w:rsid w:val="00FE0F42"/>
    <w:rsid w:val="00FE5496"/>
    <w:rsid w:val="00FE561A"/>
    <w:rsid w:val="00FE5731"/>
    <w:rsid w:val="00FE6976"/>
    <w:rsid w:val="00FF1BE1"/>
    <w:rsid w:val="00FF2DE7"/>
    <w:rsid w:val="00FF39B9"/>
    <w:rsid w:val="00FF4365"/>
    <w:rsid w:val="00FF446D"/>
    <w:rsid w:val="00FF53B7"/>
    <w:rsid w:val="00FF6C2D"/>
    <w:rsid w:val="00FF7CE6"/>
    <w:rsid w:val="7D28E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0B4754DC-85D2-4915-A53A-B59508FE1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A15FB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973E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735A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950B3A"/>
    <w:rPr>
      <w:rFonts w:ascii="Arial" w:eastAsia="Times New Roman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120495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4A7790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A779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6" w:lineRule="auto"/>
    </w:pPr>
    <w:rPr>
      <w:rFonts w:ascii="Arial" w:hAnsi="Arial" w:cs="Arial"/>
      <w:spacing w:val="2"/>
      <w:lang w:val="fr-FR" w:eastAsia="fr-FR"/>
    </w:rPr>
  </w:style>
  <w:style w:type="paragraph" w:styleId="BodyText">
    <w:name w:val="Body Text"/>
    <w:basedOn w:val="Normal"/>
    <w:link w:val="BodyTextChar"/>
    <w:semiHidden/>
    <w:unhideWhenUsed/>
    <w:rsid w:val="004A779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A7790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984C6A"/>
  </w:style>
  <w:style w:type="character" w:customStyle="1" w:styleId="apple-converted-space">
    <w:name w:val="apple-converted-space"/>
    <w:basedOn w:val="DefaultParagraphFont"/>
    <w:rsid w:val="00CC19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DD913D-6D1B-412F-9AAC-FA6F810B87D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87FD5C3C-DC35-4CBE-9594-9DA9FADFEF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9672B1A-D6A1-4AF3-B3F9-5773B8BA73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</TotalTime>
  <Pages>4</Pages>
  <Words>1028</Words>
  <Characters>6169</Characters>
  <Application>Microsoft Office Word</Application>
  <DocSecurity>0</DocSecurity>
  <Lines>51</Lines>
  <Paragraphs>14</Paragraphs>
  <ScaleCrop>false</ScaleCrop>
  <Company>3GPP Support Team</Company>
  <LinksUpToDate>false</LinksUpToDate>
  <CharactersWithSpaces>7183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Jing Yue</cp:lastModifiedBy>
  <cp:revision>598</cp:revision>
  <cp:lastPrinted>1900-01-01T08:00:00Z</cp:lastPrinted>
  <dcterms:created xsi:type="dcterms:W3CDTF">2024-09-25T16:08:00Z</dcterms:created>
  <dcterms:modified xsi:type="dcterms:W3CDTF">2025-02-10T15:22:00Z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  <property fmtid="{D5CDD505-2E9C-101B-9397-08002B2CF9AE}" pid="24" name="ContentTypeId">
    <vt:lpwstr>0x01010016D558C5159B8B4F9B176D7942557666</vt:lpwstr>
  </property>
  <property fmtid="{D5CDD505-2E9C-101B-9397-08002B2CF9AE}" pid="25" name="MediaServiceImageTags">
    <vt:lpwstr/>
  </property>
</Properties>
</file>